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4F1DB19D"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00C825BB" w:rsidRPr="00C825BB">
        <w:rPr>
          <w:rFonts w:cs="Arial"/>
          <w:b/>
          <w:noProof/>
          <w:sz w:val="24"/>
        </w:rPr>
        <w:t>S2-2302511</w:t>
      </w:r>
    </w:p>
    <w:p w14:paraId="7319F0AF" w14:textId="50ED1B8D"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(was S2-2</w:t>
      </w:r>
      <w:r w:rsidR="006704E9">
        <w:rPr>
          <w:rFonts w:cs="Arial"/>
          <w:b/>
          <w:i/>
          <w:iCs/>
          <w:noProof/>
          <w:color w:val="0000FF"/>
          <w:szCs w:val="16"/>
        </w:rPr>
        <w:t>3</w:t>
      </w:r>
      <w:r w:rsidR="007C26D1" w:rsidRPr="00DB481D">
        <w:rPr>
          <w:rFonts w:cs="Arial"/>
          <w:b/>
          <w:i/>
          <w:iCs/>
          <w:noProof/>
          <w:color w:val="0000FF"/>
          <w:szCs w:val="16"/>
        </w:rPr>
        <w:t>0</w:t>
      </w:r>
      <w:r w:rsidR="003C055C" w:rsidRPr="003C055C">
        <w:rPr>
          <w:rFonts w:cs="Arial"/>
          <w:b/>
          <w:i/>
          <w:iCs/>
          <w:noProof/>
          <w:color w:val="0000FF"/>
          <w:szCs w:val="16"/>
        </w:rPr>
        <w:t>1368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6FB5732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31CB6">
              <w:rPr>
                <w:rFonts w:ascii="Arial" w:hAnsi="Arial" w:cs="Arial"/>
                <w:b/>
                <w:noProof/>
                <w:sz w:val="28"/>
                <w:lang w:val="en-US"/>
              </w:rPr>
              <w:t>501</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07ACE924" w:rsidR="00D54FA1" w:rsidRPr="00D54FA1" w:rsidRDefault="003C055C" w:rsidP="005F7062">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18431A26" w:rsidR="00D54FA1" w:rsidRPr="00D54FA1" w:rsidRDefault="00C825BB" w:rsidP="003C055C">
            <w:pPr>
              <w:spacing w:after="0"/>
              <w:jc w:val="center"/>
              <w:rPr>
                <w:rFonts w:ascii="Arial" w:hAnsi="Arial" w:cs="Arial"/>
                <w:b/>
                <w:noProof/>
                <w:lang w:val="en-US"/>
              </w:rPr>
            </w:pPr>
            <w:r>
              <w:rPr>
                <w:rFonts w:ascii="Arial" w:hAnsi="Arial" w:cs="Arial"/>
                <w:b/>
                <w:noProof/>
                <w:sz w:val="28"/>
                <w:lang w:val="en-US"/>
              </w:rPr>
              <w:t>4</w:t>
            </w: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312CC956" w:rsidR="00D54FA1" w:rsidRPr="00D54FA1" w:rsidRDefault="00131CB6"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4B259DDB"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70EB9E89"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3E0557">
        <w:tblPrEx>
          <w:tblLook w:val="04A0" w:firstRow="1" w:lastRow="0" w:firstColumn="1" w:lastColumn="0" w:noHBand="0" w:noVBand="1"/>
        </w:tblPrEx>
        <w:tc>
          <w:tcPr>
            <w:tcW w:w="1844"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1"/>
            <w:tcBorders>
              <w:top w:val="single" w:sz="4" w:space="0" w:color="auto"/>
              <w:left w:val="nil"/>
              <w:bottom w:val="nil"/>
              <w:right w:val="single" w:sz="4" w:space="0" w:color="auto"/>
            </w:tcBorders>
            <w:shd w:val="pct30" w:color="FFFF00" w:fill="auto"/>
            <w:hideMark/>
          </w:tcPr>
          <w:p w14:paraId="46B94D33" w14:textId="650B6C21" w:rsidR="003E0557" w:rsidRDefault="00EB07AA">
            <w:pPr>
              <w:pStyle w:val="CRCoverPage"/>
              <w:spacing w:after="0"/>
              <w:ind w:left="100"/>
              <w:rPr>
                <w:noProof/>
                <w:lang w:eastAsia="fr-FR"/>
              </w:rPr>
            </w:pPr>
            <w:r>
              <w:rPr>
                <w:lang w:eastAsia="fr-FR"/>
              </w:rPr>
              <w:t>PCF</w:t>
            </w:r>
            <w:r w:rsidRPr="00131CB6">
              <w:rPr>
                <w:lang w:eastAsia="fr-FR"/>
              </w:rPr>
              <w:t xml:space="preserve"> </w:t>
            </w:r>
            <w:r w:rsidR="00131CB6" w:rsidRPr="00131CB6">
              <w:rPr>
                <w:lang w:eastAsia="fr-FR"/>
              </w:rPr>
              <w:t>reduces PDB based on non-3GPP delay budget</w:t>
            </w:r>
            <w:r w:rsidR="0008066C">
              <w:rPr>
                <w:lang w:eastAsia="fr-FR"/>
              </w:rPr>
              <w:t xml:space="preserve"> - 23.501</w:t>
            </w:r>
          </w:p>
        </w:tc>
      </w:tr>
      <w:tr w:rsidR="003E0557" w14:paraId="1BD68BB1"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1" w:type="dxa"/>
            <w:gridSpan w:val="11"/>
            <w:tcBorders>
              <w:top w:val="nil"/>
              <w:left w:val="nil"/>
              <w:bottom w:val="nil"/>
              <w:right w:val="single" w:sz="4" w:space="0" w:color="auto"/>
            </w:tcBorders>
            <w:shd w:val="pct30" w:color="FFFF00" w:fill="auto"/>
            <w:hideMark/>
          </w:tcPr>
          <w:p w14:paraId="3FB61EAE" w14:textId="0421B755" w:rsidR="003E0557" w:rsidRDefault="00D01C42">
            <w:pPr>
              <w:pStyle w:val="CRCoverPage"/>
              <w:spacing w:after="0"/>
              <w:ind w:left="100"/>
              <w:rPr>
                <w:noProof/>
                <w:lang w:eastAsia="fr-FR"/>
              </w:rPr>
            </w:pPr>
            <w:r>
              <w:rPr>
                <w:lang w:eastAsia="fr-FR"/>
              </w:rPr>
              <w:t>Qualcomm Incorporated</w:t>
            </w:r>
          </w:p>
        </w:tc>
      </w:tr>
      <w:tr w:rsidR="003E0557" w14:paraId="6ADCAC33"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1" w:type="dxa"/>
            <w:gridSpan w:val="11"/>
            <w:tcBorders>
              <w:top w:val="nil"/>
              <w:left w:val="nil"/>
              <w:bottom w:val="nil"/>
              <w:right w:val="single" w:sz="4" w:space="0" w:color="auto"/>
            </w:tcBorders>
            <w:shd w:val="pct30" w:color="FFFF00" w:fill="auto"/>
            <w:hideMark/>
          </w:tcPr>
          <w:p w14:paraId="1A7A8F6B" w14:textId="4A9EEFAF" w:rsidR="003E0557" w:rsidRDefault="00C825BB">
            <w:pPr>
              <w:pStyle w:val="CRCoverPage"/>
              <w:spacing w:after="0"/>
              <w:ind w:left="100"/>
              <w:rPr>
                <w:noProof/>
                <w:lang w:eastAsia="fr-FR"/>
              </w:rPr>
            </w:pPr>
            <w:r>
              <w:rPr>
                <w:noProof/>
                <w:lang w:eastAsia="fr-FR"/>
              </w:rPr>
              <w:t>SA2</w:t>
            </w:r>
          </w:p>
        </w:tc>
      </w:tr>
      <w:tr w:rsidR="003E0557" w14:paraId="7D5007D2"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66187389" w:rsidR="003E0557" w:rsidRDefault="0008066C">
            <w:pPr>
              <w:pStyle w:val="CRCoverPage"/>
              <w:spacing w:after="0"/>
              <w:ind w:left="100"/>
              <w:rPr>
                <w:noProof/>
                <w:lang w:eastAsia="fr-FR"/>
              </w:rPr>
            </w:pPr>
            <w:r>
              <w:rPr>
                <w:lang w:eastAsia="fr-FR"/>
              </w:rPr>
              <w:t>PIN</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28" w:type="dxa"/>
            <w:gridSpan w:val="2"/>
            <w:tcBorders>
              <w:top w:val="nil"/>
              <w:left w:val="nil"/>
              <w:bottom w:val="nil"/>
              <w:right w:val="single" w:sz="4" w:space="0" w:color="auto"/>
            </w:tcBorders>
            <w:shd w:val="pct30" w:color="FFFF00" w:fill="auto"/>
            <w:hideMark/>
          </w:tcPr>
          <w:p w14:paraId="1B3A3864" w14:textId="40965536" w:rsidR="003E0557" w:rsidRDefault="00D01C42">
            <w:pPr>
              <w:pStyle w:val="CRCoverPage"/>
              <w:spacing w:after="0"/>
              <w:ind w:left="100"/>
              <w:rPr>
                <w:noProof/>
                <w:lang w:eastAsia="fr-FR"/>
              </w:rPr>
            </w:pPr>
            <w:r>
              <w:rPr>
                <w:lang w:eastAsia="fr-FR"/>
              </w:rPr>
              <w:t>2</w:t>
            </w:r>
            <w:r w:rsidR="008203F9">
              <w:rPr>
                <w:lang w:eastAsia="fr-FR"/>
              </w:rPr>
              <w:t>023-</w:t>
            </w:r>
            <w:r>
              <w:rPr>
                <w:lang w:eastAsia="fr-FR"/>
              </w:rPr>
              <w:t>02</w:t>
            </w:r>
            <w:r w:rsidR="008203F9">
              <w:rPr>
                <w:lang w:eastAsia="fr-FR"/>
              </w:rPr>
              <w:t>-</w:t>
            </w:r>
            <w:r>
              <w:rPr>
                <w:lang w:eastAsia="fr-FR"/>
              </w:rPr>
              <w:t>20</w:t>
            </w:r>
          </w:p>
        </w:tc>
      </w:tr>
      <w:tr w:rsidR="003E0557" w14:paraId="24870274"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28"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3E0557">
        <w:tblPrEx>
          <w:tblLook w:val="04A0" w:firstRow="1" w:lastRow="0" w:firstColumn="1" w:lastColumn="0" w:noHBand="0" w:noVBand="1"/>
        </w:tblPrEx>
        <w:trPr>
          <w:cantSplit/>
        </w:trPr>
        <w:tc>
          <w:tcPr>
            <w:tcW w:w="1844"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15128035" w:rsidR="003E0557" w:rsidRPr="006704E9" w:rsidRDefault="00F52B4A">
            <w:pPr>
              <w:pStyle w:val="CRCoverPage"/>
              <w:spacing w:after="0"/>
              <w:ind w:left="100" w:right="-609"/>
              <w:rPr>
                <w:b/>
                <w:bCs/>
                <w:noProof/>
                <w:lang w:eastAsia="fr-FR"/>
              </w:rPr>
            </w:pPr>
            <w:r>
              <w:rPr>
                <w:b/>
                <w:bCs/>
                <w:lang w:eastAsia="fr-FR"/>
              </w:rPr>
              <w:t>C</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28" w:type="dxa"/>
            <w:gridSpan w:val="2"/>
            <w:tcBorders>
              <w:top w:val="nil"/>
              <w:left w:val="nil"/>
              <w:bottom w:val="nil"/>
              <w:right w:val="single" w:sz="4" w:space="0" w:color="auto"/>
            </w:tcBorders>
            <w:shd w:val="pct30" w:color="FFFF00" w:fill="auto"/>
            <w:hideMark/>
          </w:tcPr>
          <w:p w14:paraId="3045354E" w14:textId="7099C09E" w:rsidR="003E0557" w:rsidRDefault="00D01C42">
            <w:pPr>
              <w:pStyle w:val="CRCoverPage"/>
              <w:spacing w:after="0"/>
              <w:ind w:left="100"/>
              <w:rPr>
                <w:noProof/>
                <w:lang w:eastAsia="fr-FR"/>
              </w:rPr>
            </w:pPr>
            <w:r>
              <w:rPr>
                <w:lang w:eastAsia="fr-FR"/>
              </w:rPr>
              <w:t>Rel-</w:t>
            </w:r>
            <w:r w:rsidR="0008066C">
              <w:rPr>
                <w:lang w:eastAsia="fr-FR"/>
              </w:rPr>
              <w:t>18</w:t>
            </w:r>
          </w:p>
        </w:tc>
      </w:tr>
      <w:tr w:rsidR="003E0557" w14:paraId="5F09E5C6" w14:textId="77777777" w:rsidTr="003E0557">
        <w:tblPrEx>
          <w:tblLook w:val="04A0" w:firstRow="1" w:lastRow="0" w:firstColumn="1" w:lastColumn="0" w:noHBand="0" w:noVBand="1"/>
        </w:tblPrEx>
        <w:tc>
          <w:tcPr>
            <w:tcW w:w="1844"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3E0557">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E47BBA2" w14:textId="61046841" w:rsidR="005F251A" w:rsidRDefault="00493A86" w:rsidP="005F251A">
            <w:pPr>
              <w:spacing w:after="0"/>
              <w:ind w:left="54"/>
              <w:rPr>
                <w:rFonts w:ascii="Arial" w:hAnsi="Arial" w:cs="Arial"/>
                <w:noProof/>
                <w:lang w:eastAsia="ko-KR"/>
              </w:rPr>
            </w:pPr>
            <w:r>
              <w:rPr>
                <w:rFonts w:ascii="Arial" w:hAnsi="Arial" w:cs="Arial"/>
                <w:noProof/>
                <w:lang w:eastAsia="ko-KR"/>
              </w:rPr>
              <w:t xml:space="preserve">Following EN was </w:t>
            </w:r>
            <w:r w:rsidR="0076305A">
              <w:rPr>
                <w:rFonts w:ascii="Arial" w:hAnsi="Arial" w:cs="Arial"/>
                <w:noProof/>
                <w:lang w:eastAsia="ko-KR"/>
              </w:rPr>
              <w:t>capatured in SA2 #154AHE</w:t>
            </w:r>
            <w:r w:rsidR="003C055C">
              <w:rPr>
                <w:rFonts w:ascii="Arial" w:hAnsi="Arial" w:cs="Arial"/>
                <w:noProof/>
                <w:lang w:eastAsia="ko-KR"/>
              </w:rPr>
              <w:t xml:space="preserve"> (</w:t>
            </w:r>
            <w:r w:rsidR="003C055C" w:rsidRPr="003C055C">
              <w:rPr>
                <w:rFonts w:ascii="Arial" w:hAnsi="Arial" w:cs="Arial"/>
                <w:noProof/>
                <w:lang w:eastAsia="ko-KR"/>
              </w:rPr>
              <w:t>S2-2301368</w:t>
            </w:r>
            <w:r w:rsidR="003C055C">
              <w:rPr>
                <w:rFonts w:ascii="Arial" w:hAnsi="Arial" w:cs="Arial"/>
                <w:noProof/>
                <w:lang w:eastAsia="ko-KR"/>
              </w:rPr>
              <w:t>)</w:t>
            </w:r>
            <w:r w:rsidR="0076305A">
              <w:rPr>
                <w:rFonts w:ascii="Arial" w:hAnsi="Arial" w:cs="Arial"/>
                <w:noProof/>
                <w:lang w:eastAsia="ko-KR"/>
              </w:rPr>
              <w:t>:</w:t>
            </w:r>
          </w:p>
          <w:p w14:paraId="638157E9" w14:textId="77777777" w:rsidR="0076305A" w:rsidRDefault="0076305A" w:rsidP="0076305A">
            <w:pPr>
              <w:pStyle w:val="EditorsNote"/>
            </w:pPr>
            <w:r>
              <w:t xml:space="preserve">Editor’s Note: </w:t>
            </w:r>
            <w:r w:rsidRPr="00000041">
              <w:t xml:space="preserve">Whether SMF or PCF reduce the PDB by the </w:t>
            </w:r>
            <w:r>
              <w:t>non-3GPP delay budget is FFS.</w:t>
            </w:r>
          </w:p>
          <w:p w14:paraId="4CBB4C5C" w14:textId="2D7775C1" w:rsidR="0076305A" w:rsidRDefault="005122D2" w:rsidP="005F251A">
            <w:pPr>
              <w:spacing w:after="0"/>
              <w:ind w:left="54"/>
              <w:rPr>
                <w:rFonts w:ascii="Arial" w:hAnsi="Arial" w:cs="Arial"/>
                <w:noProof/>
                <w:lang w:eastAsia="ko-KR"/>
              </w:rPr>
            </w:pPr>
            <w:r>
              <w:rPr>
                <w:rFonts w:ascii="Arial" w:hAnsi="Arial" w:cs="Arial"/>
                <w:noProof/>
                <w:lang w:eastAsia="ko-KR"/>
              </w:rPr>
              <w:t xml:space="preserve">It is clarifed </w:t>
            </w:r>
            <w:r w:rsidR="005B7139">
              <w:rPr>
                <w:rFonts w:ascii="Arial" w:hAnsi="Arial" w:cs="Arial"/>
                <w:noProof/>
                <w:lang w:eastAsia="ko-KR"/>
              </w:rPr>
              <w:t xml:space="preserve">in the CR </w:t>
            </w:r>
            <w:r>
              <w:rPr>
                <w:rFonts w:ascii="Arial" w:hAnsi="Arial" w:cs="Arial"/>
                <w:noProof/>
                <w:lang w:eastAsia="ko-KR"/>
              </w:rPr>
              <w:t>that</w:t>
            </w:r>
            <w:r w:rsidR="007C2748">
              <w:rPr>
                <w:rFonts w:ascii="Arial" w:hAnsi="Arial" w:cs="Arial"/>
                <w:noProof/>
                <w:lang w:eastAsia="ko-KR"/>
              </w:rPr>
              <w:t xml:space="preserve"> </w:t>
            </w:r>
            <w:r w:rsidR="00EB07AA">
              <w:rPr>
                <w:rFonts w:ascii="Arial" w:hAnsi="Arial" w:cs="Arial"/>
                <w:noProof/>
                <w:lang w:eastAsia="ko-KR"/>
              </w:rPr>
              <w:t xml:space="preserve">PCF </w:t>
            </w:r>
            <w:r w:rsidR="001A4D4F" w:rsidRPr="001A4D4F">
              <w:rPr>
                <w:rFonts w:ascii="Arial" w:hAnsi="Arial" w:cs="Arial"/>
                <w:noProof/>
                <w:lang w:eastAsia="ko-KR"/>
              </w:rPr>
              <w:t>take</w:t>
            </w:r>
            <w:r w:rsidR="005B7139">
              <w:rPr>
                <w:rFonts w:ascii="Arial" w:hAnsi="Arial" w:cs="Arial"/>
                <w:noProof/>
                <w:lang w:eastAsia="ko-KR"/>
              </w:rPr>
              <w:t>s</w:t>
            </w:r>
            <w:r w:rsidR="001A4D4F" w:rsidRPr="001A4D4F">
              <w:rPr>
                <w:rFonts w:ascii="Arial" w:hAnsi="Arial" w:cs="Arial"/>
                <w:noProof/>
                <w:lang w:eastAsia="ko-KR"/>
              </w:rPr>
              <w:t xml:space="preserve"> the the non-3GPP delay budget received from the PEGC into consideration when </w:t>
            </w:r>
            <w:r w:rsidR="00EB07AA" w:rsidRPr="001A4D4F">
              <w:rPr>
                <w:rFonts w:ascii="Arial" w:hAnsi="Arial" w:cs="Arial"/>
                <w:noProof/>
                <w:lang w:eastAsia="ko-KR"/>
              </w:rPr>
              <w:t>allocat</w:t>
            </w:r>
            <w:r w:rsidR="00EB07AA">
              <w:rPr>
                <w:rFonts w:ascii="Arial" w:hAnsi="Arial" w:cs="Arial"/>
                <w:noProof/>
                <w:lang w:eastAsia="ko-KR"/>
              </w:rPr>
              <w:t>ing</w:t>
            </w:r>
            <w:r w:rsidR="00EB07AA" w:rsidRPr="001A4D4F">
              <w:rPr>
                <w:rFonts w:ascii="Arial" w:hAnsi="Arial" w:cs="Arial"/>
                <w:noProof/>
                <w:lang w:eastAsia="ko-KR"/>
              </w:rPr>
              <w:t xml:space="preserve"> </w:t>
            </w:r>
            <w:r w:rsidR="001A4D4F" w:rsidRPr="001A4D4F">
              <w:rPr>
                <w:rFonts w:ascii="Arial" w:hAnsi="Arial" w:cs="Arial"/>
                <w:noProof/>
                <w:lang w:eastAsia="ko-KR"/>
              </w:rPr>
              <w:t>the delay budget for 5GS.</w:t>
            </w:r>
          </w:p>
          <w:p w14:paraId="5AED4860" w14:textId="77777777" w:rsidR="009D4875" w:rsidRPr="0042541A" w:rsidRDefault="009D4875" w:rsidP="005F251A">
            <w:pPr>
              <w:spacing w:after="0"/>
              <w:ind w:left="54"/>
              <w:rPr>
                <w:rFonts w:ascii="Arial" w:hAnsi="Arial" w:cs="Arial"/>
                <w:noProof/>
                <w:lang w:eastAsia="ko-KR"/>
              </w:rPr>
            </w:pPr>
          </w:p>
          <w:p w14:paraId="70F5EE58" w14:textId="38A3C78D" w:rsidR="00BC50D6" w:rsidRPr="0042541A" w:rsidRDefault="009D4875" w:rsidP="00FB2204">
            <w:pPr>
              <w:spacing w:after="0"/>
              <w:ind w:left="54"/>
              <w:rPr>
                <w:rFonts w:ascii="Arial" w:hAnsi="Arial" w:cs="Arial"/>
                <w:noProof/>
                <w:lang w:eastAsia="ko-KR"/>
              </w:rPr>
            </w:pPr>
            <w:r>
              <w:rPr>
                <w:rFonts w:ascii="Arial" w:hAnsi="Arial" w:cs="Arial"/>
                <w:noProof/>
                <w:lang w:eastAsia="ko-KR"/>
              </w:rPr>
              <w:t>QoS information is not contained in PDU Session Establishment, thus the N3GPP Delay Budget is not to be sent in PDU Session Establishement Request.</w:t>
            </w:r>
          </w:p>
        </w:tc>
      </w:tr>
      <w:tr w:rsidR="00FB2204"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FB2204"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8A4B819" w14:textId="7A477C7A" w:rsidR="007270B8" w:rsidRDefault="0015325E" w:rsidP="00DB481D">
            <w:pPr>
              <w:spacing w:after="0"/>
              <w:ind w:left="54"/>
              <w:rPr>
                <w:rFonts w:ascii="Arial" w:hAnsi="Arial" w:cs="Arial"/>
                <w:noProof/>
                <w:lang w:val="en-US" w:eastAsia="zh-CN"/>
              </w:rPr>
            </w:pPr>
            <w:r>
              <w:rPr>
                <w:rFonts w:ascii="Arial" w:hAnsi="Arial" w:cs="Arial"/>
                <w:noProof/>
                <w:lang w:val="en-US" w:eastAsia="zh-CN"/>
              </w:rPr>
              <w:t>It is cl</w:t>
            </w:r>
            <w:r w:rsidR="004010E2">
              <w:rPr>
                <w:rFonts w:ascii="Arial" w:hAnsi="Arial" w:cs="Arial"/>
                <w:noProof/>
                <w:lang w:val="en-US" w:eastAsia="zh-CN"/>
              </w:rPr>
              <w:t>a</w:t>
            </w:r>
            <w:r>
              <w:rPr>
                <w:rFonts w:ascii="Arial" w:hAnsi="Arial" w:cs="Arial"/>
                <w:noProof/>
                <w:lang w:val="en-US" w:eastAsia="zh-CN"/>
              </w:rPr>
              <w:t xml:space="preserve">rified that </w:t>
            </w:r>
            <w:r w:rsidR="00EB07AA">
              <w:rPr>
                <w:rFonts w:ascii="Arial" w:hAnsi="Arial" w:cs="Arial"/>
                <w:noProof/>
                <w:lang w:val="en-US" w:eastAsia="zh-CN"/>
              </w:rPr>
              <w:t xml:space="preserve">PCF </w:t>
            </w:r>
            <w:r w:rsidR="00F75329">
              <w:rPr>
                <w:rFonts w:ascii="Arial" w:hAnsi="Arial" w:cs="Arial"/>
                <w:noProof/>
                <w:lang w:val="en-US" w:eastAsia="zh-CN"/>
              </w:rPr>
              <w:t>can</w:t>
            </w:r>
            <w:r w:rsidR="00AB10FF">
              <w:rPr>
                <w:rFonts w:ascii="Arial" w:hAnsi="Arial" w:cs="Arial"/>
                <w:noProof/>
                <w:lang w:val="en-US" w:eastAsia="zh-CN"/>
              </w:rPr>
              <w:t xml:space="preserve"> reduce the PDB by the Non-3GPP delay budget</w:t>
            </w:r>
            <w:r w:rsidR="00F75329">
              <w:rPr>
                <w:rFonts w:ascii="Arial" w:hAnsi="Arial" w:cs="Arial"/>
                <w:noProof/>
                <w:lang w:val="en-US" w:eastAsia="zh-CN"/>
              </w:rPr>
              <w:t>.</w:t>
            </w:r>
          </w:p>
          <w:p w14:paraId="671E332A" w14:textId="0E311666" w:rsidR="009D4875" w:rsidRPr="00F501C6" w:rsidRDefault="009D4875" w:rsidP="00DB481D">
            <w:pPr>
              <w:spacing w:after="0"/>
              <w:ind w:left="54"/>
              <w:rPr>
                <w:rFonts w:ascii="Arial" w:hAnsi="Arial" w:cs="Arial"/>
                <w:noProof/>
                <w:lang w:val="en-US" w:eastAsia="zh-CN"/>
              </w:rPr>
            </w:pPr>
            <w:r>
              <w:rPr>
                <w:rFonts w:ascii="Arial" w:hAnsi="Arial" w:cs="Arial"/>
                <w:noProof/>
                <w:lang w:val="en-US" w:eastAsia="zh-CN"/>
              </w:rPr>
              <w:t>Removal of “PDU Session Establishm</w:t>
            </w:r>
            <w:r w:rsidR="004010E2">
              <w:rPr>
                <w:rFonts w:ascii="Arial" w:hAnsi="Arial" w:cs="Arial"/>
                <w:noProof/>
                <w:lang w:val="en-US" w:eastAsia="zh-CN"/>
              </w:rPr>
              <w:t>e</w:t>
            </w:r>
            <w:r>
              <w:rPr>
                <w:rFonts w:ascii="Arial" w:hAnsi="Arial" w:cs="Arial"/>
                <w:noProof/>
                <w:lang w:val="en-US" w:eastAsia="zh-CN"/>
              </w:rPr>
              <w:t>nt” for N3GPP Delay Budget request.</w:t>
            </w:r>
          </w:p>
        </w:tc>
      </w:tr>
      <w:tr w:rsidR="00FB2204"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FB2204" w:rsidRPr="00D54FA1" w:rsidRDefault="00FB2204" w:rsidP="00FB2204">
            <w:pPr>
              <w:spacing w:after="0"/>
              <w:ind w:left="54"/>
              <w:rPr>
                <w:rFonts w:ascii="Arial" w:hAnsi="Arial" w:cs="Arial"/>
                <w:noProof/>
                <w:sz w:val="8"/>
                <w:szCs w:val="8"/>
              </w:rPr>
            </w:pPr>
          </w:p>
        </w:tc>
      </w:tr>
      <w:tr w:rsidR="00FB2204"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687A82D4" w:rsidR="00FB2204" w:rsidRPr="00D54FA1" w:rsidRDefault="00F75329" w:rsidP="00FB2204">
            <w:pPr>
              <w:spacing w:after="0"/>
              <w:ind w:left="54"/>
              <w:rPr>
                <w:rFonts w:ascii="Arial" w:hAnsi="Arial" w:cs="Arial"/>
                <w:noProof/>
              </w:rPr>
            </w:pPr>
            <w:r>
              <w:rPr>
                <w:rFonts w:ascii="Arial" w:hAnsi="Arial" w:cs="Arial"/>
                <w:noProof/>
              </w:rPr>
              <w:t>It is not clear how to handle non-3GPP delay budget in 5GC.</w:t>
            </w:r>
          </w:p>
        </w:tc>
      </w:tr>
      <w:tr w:rsidR="00D54FA1" w:rsidRPr="00D54FA1" w14:paraId="08AE3C2F" w14:textId="77777777" w:rsidTr="003E0557">
        <w:trPr>
          <w:gridAfter w:val="1"/>
          <w:wAfter w:w="10" w:type="dxa"/>
        </w:trPr>
        <w:tc>
          <w:tcPr>
            <w:tcW w:w="2694" w:type="dxa"/>
            <w:gridSpan w:val="2"/>
          </w:tcPr>
          <w:p w14:paraId="016BECEE" w14:textId="77777777" w:rsidR="00D54FA1" w:rsidRPr="00D54FA1" w:rsidRDefault="00D54FA1" w:rsidP="00D54FA1">
            <w:pPr>
              <w:spacing w:after="0"/>
              <w:rPr>
                <w:rFonts w:ascii="Arial" w:hAnsi="Arial" w:cs="Arial"/>
                <w:b/>
                <w:i/>
                <w:noProof/>
                <w:sz w:val="8"/>
                <w:szCs w:val="8"/>
              </w:rPr>
            </w:pPr>
          </w:p>
        </w:tc>
        <w:tc>
          <w:tcPr>
            <w:tcW w:w="6946" w:type="dxa"/>
            <w:gridSpan w:val="9"/>
          </w:tcPr>
          <w:p w14:paraId="246D1AEA" w14:textId="77777777" w:rsidR="00D54FA1" w:rsidRPr="00D54FA1" w:rsidRDefault="00D54FA1" w:rsidP="00D54FA1">
            <w:pPr>
              <w:spacing w:after="0"/>
              <w:rPr>
                <w:rFonts w:ascii="Arial" w:hAnsi="Arial" w:cs="Arial"/>
                <w:noProof/>
                <w:sz w:val="8"/>
                <w:szCs w:val="8"/>
              </w:rPr>
            </w:pPr>
          </w:p>
        </w:tc>
      </w:tr>
      <w:tr w:rsidR="00D54FA1"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29287802" w:rsidR="00D54FA1" w:rsidRPr="00D54FA1" w:rsidRDefault="009D6C45" w:rsidP="008241CC">
            <w:pPr>
              <w:spacing w:after="0"/>
              <w:ind w:left="54"/>
              <w:rPr>
                <w:rFonts w:ascii="Arial" w:hAnsi="Arial" w:cs="Arial"/>
                <w:noProof/>
                <w:lang w:val="en-US"/>
              </w:rPr>
            </w:pPr>
            <w:r>
              <w:rPr>
                <w:rFonts w:ascii="Arial" w:hAnsi="Arial" w:cs="Arial"/>
                <w:noProof/>
                <w:lang w:val="en-US"/>
              </w:rPr>
              <w:t>5.X.Y.</w:t>
            </w:r>
            <w:r w:rsidR="00E42975">
              <w:rPr>
                <w:rFonts w:ascii="Arial" w:hAnsi="Arial" w:cs="Arial"/>
                <w:noProof/>
                <w:lang w:val="en-US"/>
              </w:rPr>
              <w:t>z</w:t>
            </w:r>
          </w:p>
        </w:tc>
      </w:tr>
      <w:tr w:rsidR="00D54FA1"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D54FA1" w:rsidRPr="00D54FA1" w:rsidRDefault="00D54FA1" w:rsidP="00D54FA1">
            <w:pPr>
              <w:spacing w:after="0"/>
              <w:rPr>
                <w:rFonts w:ascii="Arial" w:hAnsi="Arial" w:cs="Arial"/>
                <w:noProof/>
                <w:sz w:val="8"/>
                <w:szCs w:val="8"/>
                <w:lang w:val="en-US"/>
              </w:rPr>
            </w:pPr>
          </w:p>
        </w:tc>
      </w:tr>
      <w:tr w:rsidR="00D54FA1"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D54FA1" w:rsidRPr="00D54FA1" w:rsidRDefault="00D54FA1" w:rsidP="00D54FA1">
            <w:pPr>
              <w:spacing w:after="0"/>
              <w:ind w:left="99"/>
              <w:rPr>
                <w:rFonts w:ascii="Arial" w:hAnsi="Arial" w:cs="Arial"/>
                <w:noProof/>
                <w:lang w:val="en-US"/>
              </w:rPr>
            </w:pPr>
          </w:p>
        </w:tc>
      </w:tr>
      <w:tr w:rsidR="00D54FA1"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D54FA1" w:rsidRPr="00D54FA1" w:rsidRDefault="00D54FA1" w:rsidP="00D54FA1">
            <w:pPr>
              <w:spacing w:after="0"/>
              <w:rPr>
                <w:rFonts w:ascii="Arial" w:hAnsi="Arial" w:cs="Arial"/>
                <w:noProof/>
                <w:lang w:val="en-US"/>
              </w:rPr>
            </w:pPr>
          </w:p>
        </w:tc>
      </w:tr>
      <w:tr w:rsidR="00D54FA1"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D54FA1" w:rsidRPr="00D54FA1" w:rsidRDefault="00D54FA1" w:rsidP="00D54FA1">
            <w:pPr>
              <w:spacing w:after="0"/>
              <w:ind w:left="100"/>
              <w:rPr>
                <w:rFonts w:ascii="Arial" w:hAnsi="Arial" w:cs="Arial"/>
                <w:noProof/>
                <w:lang w:val="en-US"/>
              </w:rPr>
            </w:pPr>
          </w:p>
        </w:tc>
      </w:tr>
      <w:tr w:rsidR="00D54FA1"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D54FA1" w:rsidRPr="00D54FA1" w:rsidRDefault="00D54FA1" w:rsidP="00D54FA1">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02B2FAF" w14:textId="77777777" w:rsidR="0003507A" w:rsidRPr="00017293" w:rsidRDefault="0003507A">
      <w:pPr>
        <w:pStyle w:val="Heading2"/>
        <w:rPr>
          <w:ins w:id="11" w:author="Qualcomm" w:date="2022-12-16T14:41:00Z"/>
        </w:rPr>
        <w:pPrChange w:id="12" w:author="Ericsson_CQ_154AH" w:date="2023-01-17T22:40:00Z">
          <w:pPr>
            <w:keepNext/>
            <w:keepLines/>
            <w:spacing w:before="180"/>
            <w:ind w:left="1134" w:hanging="1134"/>
            <w:outlineLvl w:val="1"/>
          </w:pPr>
        </w:pPrChange>
      </w:pPr>
      <w:ins w:id="13" w:author="Qualcomm" w:date="2022-12-16T14:41:00Z">
        <w:r w:rsidRPr="00017293">
          <w:t>5.</w:t>
        </w:r>
        <w:r>
          <w:t>X</w:t>
        </w:r>
        <w:r w:rsidRPr="00017293">
          <w:tab/>
          <w:t xml:space="preserve">Support </w:t>
        </w:r>
        <w:r>
          <w:t>for</w:t>
        </w:r>
        <w:r w:rsidRPr="00017293">
          <w:t xml:space="preserve"> </w:t>
        </w:r>
        <w:r>
          <w:t>Personal IoT Networks service</w:t>
        </w:r>
      </w:ins>
    </w:p>
    <w:p w14:paraId="23D12E22" w14:textId="77777777" w:rsidR="0003507A" w:rsidDel="0035018E" w:rsidRDefault="0003507A" w:rsidP="0003507A">
      <w:pPr>
        <w:pStyle w:val="Heading4"/>
        <w:rPr>
          <w:del w:id="14" w:author="Qualcomm" w:date="2022-12-16T14:40:00Z"/>
          <w:lang w:eastAsia="ko-KR"/>
        </w:rPr>
      </w:pPr>
    </w:p>
    <w:p w14:paraId="2AE394DC" w14:textId="77777777" w:rsidR="0003507A" w:rsidRPr="00FF3739" w:rsidRDefault="0003507A">
      <w:pPr>
        <w:pStyle w:val="Heading4"/>
        <w:rPr>
          <w:ins w:id="15" w:author="Qualcomm" w:date="2022-12-16T14:40:00Z"/>
          <w:lang w:val="fr-FR"/>
          <w:rPrChange w:id="16" w:author="Huawei3" w:date="2023-01-18T08:46:00Z">
            <w:rPr>
              <w:ins w:id="17" w:author="Qualcomm" w:date="2022-12-16T14:40:00Z"/>
            </w:rPr>
          </w:rPrChange>
        </w:rPr>
        <w:pPrChange w:id="18" w:author="Ericsson_CQ_154AH" w:date="2023-01-17T22:41:00Z">
          <w:pPr>
            <w:keepNext/>
            <w:keepLines/>
            <w:spacing w:before="120"/>
            <w:ind w:left="1134" w:hanging="1134"/>
            <w:outlineLvl w:val="2"/>
          </w:pPr>
        </w:pPrChange>
      </w:pPr>
      <w:commentRangeStart w:id="19"/>
      <w:ins w:id="20" w:author="Qualcomm" w:date="2022-12-16T14:40:00Z">
        <w:r w:rsidRPr="00FF3739">
          <w:rPr>
            <w:lang w:val="fr-FR"/>
            <w:rPrChange w:id="21" w:author="Huawei3" w:date="2023-01-18T08:46:00Z">
              <w:rPr/>
            </w:rPrChange>
          </w:rPr>
          <w:t>5.X.Y</w:t>
        </w:r>
      </w:ins>
      <w:ins w:id="22" w:author="Ericsson_CQ_154AH" w:date="2023-01-17T22:42:00Z">
        <w:r w:rsidRPr="00FF3739">
          <w:rPr>
            <w:lang w:val="fr-FR"/>
            <w:rPrChange w:id="23" w:author="Huawei3" w:date="2023-01-18T08:46:00Z">
              <w:rPr/>
            </w:rPrChange>
          </w:rPr>
          <w:t>.</w:t>
        </w:r>
      </w:ins>
      <w:ins w:id="24" w:author="Ericsson_CQ_154AH" w:date="2023-01-17T22:44:00Z">
        <w:r w:rsidRPr="00FF3739">
          <w:rPr>
            <w:lang w:val="fr-FR"/>
            <w:rPrChange w:id="25" w:author="Huawei3" w:date="2023-01-18T08:46:00Z">
              <w:rPr/>
            </w:rPrChange>
          </w:rPr>
          <w:t>y</w:t>
        </w:r>
      </w:ins>
      <w:ins w:id="26" w:author="Qualcomm" w:date="2022-12-16T14:40:00Z">
        <w:r w:rsidRPr="00FF3739">
          <w:rPr>
            <w:lang w:val="fr-FR"/>
            <w:rPrChange w:id="27" w:author="Huawei3" w:date="2023-01-18T08:46:00Z">
              <w:rPr/>
            </w:rPrChange>
          </w:rPr>
          <w:tab/>
          <w:t>Non-3GPP QoS Assistance Information</w:t>
        </w:r>
      </w:ins>
      <w:commentRangeEnd w:id="19"/>
      <w:r>
        <w:rPr>
          <w:rStyle w:val="CommentReference"/>
          <w:rFonts w:ascii="Times New Roman" w:hAnsi="Times New Roman"/>
        </w:rPr>
        <w:commentReference w:id="19"/>
      </w:r>
    </w:p>
    <w:p w14:paraId="77D292D6" w14:textId="77777777" w:rsidR="0003507A" w:rsidRDefault="0003507A" w:rsidP="0003507A">
      <w:pPr>
        <w:rPr>
          <w:ins w:id="28" w:author="Qualcomm" w:date="2022-12-16T14:40:00Z"/>
          <w:rFonts w:eastAsia="DengXian"/>
        </w:rPr>
      </w:pPr>
      <w:ins w:id="29"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6458108E" w14:textId="77777777" w:rsidR="0003507A" w:rsidRPr="001C4C7F" w:rsidRDefault="0003507A" w:rsidP="0003507A">
      <w:pPr>
        <w:rPr>
          <w:ins w:id="30" w:author="Qualcomm" w:date="2022-12-16T14:40:00Z"/>
          <w:rFonts w:eastAsia="DengXian"/>
        </w:rPr>
      </w:pPr>
      <w:ins w:id="31" w:author="Qualcomm" w:date="2022-12-16T14:40:00Z">
        <w:r w:rsidRPr="001C4C7F">
          <w:rPr>
            <w:rFonts w:eastAsia="DengXian"/>
          </w:rPr>
          <w:t xml:space="preserve">During PDU session establishment and PDU session modification, if the SMF provides the PEGC with QoS flow descriptions, the SMF may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 QoS characteristics, GFBR/MFBR, </w:t>
        </w:r>
        <w:r>
          <w:rPr>
            <w:rFonts w:eastAsia="DengXian"/>
          </w:rPr>
          <w:t>Maximum Packet Loss Rate, Notification Control</w:t>
        </w:r>
        <w:r w:rsidRPr="001C4C7F">
          <w:rPr>
            <w:rFonts w:eastAsia="DengXian"/>
          </w:rPr>
          <w:t>.</w:t>
        </w:r>
        <w:r>
          <w:rPr>
            <w:rFonts w:eastAsia="DengXian"/>
          </w:rPr>
          <w:t xml:space="preserve"> </w:t>
        </w:r>
      </w:ins>
    </w:p>
    <w:p w14:paraId="217FF852" w14:textId="77777777" w:rsidR="0003507A" w:rsidRPr="004E7C16" w:rsidRDefault="0003507A" w:rsidP="0003507A">
      <w:pPr>
        <w:rPr>
          <w:ins w:id="32" w:author="Qualcomm" w:date="2022-12-16T14:40:00Z"/>
          <w:rFonts w:eastAsia="DengXian"/>
        </w:rPr>
      </w:pPr>
      <w:ins w:id="33" w:author="Huawei3" w:date="2023-01-18T08:47:00Z">
        <w:r w:rsidRPr="004E7C16">
          <w:rPr>
            <w:rFonts w:eastAsia="DengXian"/>
            <w:rPrChange w:id="34" w:author="Huawei3" w:date="2023-01-18T08:47:00Z">
              <w:rPr>
                <w:iCs/>
              </w:rPr>
            </w:rPrChange>
          </w:rPr>
          <w:t>H</w:t>
        </w:r>
      </w:ins>
      <w:ins w:id="35" w:author="Qualcomm" w:date="2022-12-16T14:40:00Z">
        <w:r w:rsidRPr="004E7C16">
          <w:rPr>
            <w:rFonts w:eastAsia="DengXian"/>
          </w:rPr>
          <w:t xml:space="preserve">ow to enforce QoS based on the N3QAI in the non-3GPP network </w:t>
        </w:r>
      </w:ins>
      <w:ins w:id="36" w:author="Huawei3" w:date="2023-01-18T08:47:00Z">
        <w:r>
          <w:rPr>
            <w:rFonts w:eastAsia="DengXian"/>
          </w:rPr>
          <w:t>is</w:t>
        </w:r>
      </w:ins>
      <w:ins w:id="37" w:author="Qualcomm" w:date="2022-12-16T14:40:00Z">
        <w:r w:rsidRPr="004E7C16">
          <w:rPr>
            <w:rFonts w:eastAsia="DengXian"/>
          </w:rPr>
          <w:t xml:space="preserve"> considered </w:t>
        </w:r>
      </w:ins>
      <w:ins w:id="38" w:author="Huawei3" w:date="2023-01-18T08:48:00Z">
        <w:r>
          <w:rPr>
            <w:rFonts w:eastAsia="DengXian"/>
          </w:rPr>
          <w:t>outside</w:t>
        </w:r>
      </w:ins>
      <w:ins w:id="39" w:author="Qualcomm" w:date="2022-12-16T14:40:00Z">
        <w:r w:rsidRPr="004E7C16">
          <w:rPr>
            <w:rFonts w:eastAsia="DengXian"/>
          </w:rPr>
          <w:t xml:space="preserve"> the scope of 3GPP.</w:t>
        </w:r>
      </w:ins>
    </w:p>
    <w:p w14:paraId="4566285F" w14:textId="77777777" w:rsidR="0003507A" w:rsidRPr="00017293" w:rsidRDefault="0003507A">
      <w:pPr>
        <w:pStyle w:val="Heading4"/>
        <w:rPr>
          <w:ins w:id="40" w:author="Qualcomm" w:date="2022-12-16T14:40:00Z"/>
        </w:rPr>
        <w:pPrChange w:id="41" w:author="Ericsson_CQ_154AH" w:date="2023-01-17T22:43:00Z">
          <w:pPr>
            <w:keepNext/>
            <w:keepLines/>
            <w:spacing w:before="120"/>
            <w:ind w:left="1134" w:hanging="1134"/>
            <w:outlineLvl w:val="2"/>
          </w:pPr>
        </w:pPrChange>
      </w:pPr>
      <w:commentRangeStart w:id="42"/>
      <w:ins w:id="43" w:author="Qualcomm" w:date="2022-12-16T14:40:00Z">
        <w:r w:rsidRPr="00017293">
          <w:t>5.</w:t>
        </w:r>
        <w:r>
          <w:t>X</w:t>
        </w:r>
        <w:r w:rsidRPr="00017293">
          <w:t>.</w:t>
        </w:r>
        <w:del w:id="44" w:author="Ericsson_CQ_154AH" w:date="2023-01-17T22:44:00Z">
          <w:r w:rsidDel="00DF09B4">
            <w:delText>Z</w:delText>
          </w:r>
        </w:del>
      </w:ins>
      <w:ins w:id="45" w:author="Ericsson_CQ_154AH" w:date="2023-01-17T22:44:00Z">
        <w:r>
          <w:t>Y.z</w:t>
        </w:r>
      </w:ins>
      <w:ins w:id="46" w:author="Qualcomm" w:date="2022-12-16T14:40:00Z">
        <w:r w:rsidRPr="00017293">
          <w:tab/>
        </w:r>
        <w:r w:rsidRPr="001F0485">
          <w:t xml:space="preserve">Non-3GPP </w:t>
        </w:r>
        <w:r>
          <w:t>d</w:t>
        </w:r>
        <w:r w:rsidRPr="00F429EB">
          <w:t>elay budget between PINE and PEGC</w:t>
        </w:r>
      </w:ins>
      <w:commentRangeEnd w:id="42"/>
      <w:r>
        <w:rPr>
          <w:rStyle w:val="CommentReference"/>
          <w:rFonts w:ascii="Times New Roman" w:hAnsi="Times New Roman"/>
        </w:rPr>
        <w:commentReference w:id="42"/>
      </w:r>
    </w:p>
    <w:p w14:paraId="7B27A265" w14:textId="77777777" w:rsidR="0003507A" w:rsidRDefault="0003507A" w:rsidP="0003507A">
      <w:pPr>
        <w:rPr>
          <w:ins w:id="47" w:author="Qualcomm" w:date="2022-12-16T14:40:00Z"/>
          <w:rFonts w:eastAsia="DengXian"/>
        </w:rPr>
      </w:pPr>
      <w:ins w:id="48"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5G</w:t>
        </w:r>
      </w:ins>
      <w:ins w:id="49" w:author="PallabGupta_1701" w:date="2023-01-18T11:10:00Z">
        <w:r>
          <w:rPr>
            <w:rFonts w:eastAsia="DengXian"/>
          </w:rPr>
          <w:t>C</w:t>
        </w:r>
      </w:ins>
      <w:ins w:id="50" w:author="Qualcomm" w:date="2022-12-16T14:40:00Z">
        <w:r w:rsidRPr="00171F62">
          <w:rPr>
            <w:rFonts w:eastAsia="DengXian"/>
          </w:rPr>
          <w:t xml:space="preserve"> </w:t>
        </w:r>
        <w:r>
          <w:rPr>
            <w:rFonts w:eastAsia="DengXian"/>
          </w:rPr>
          <w:t xml:space="preserve">may need </w:t>
        </w:r>
      </w:ins>
      <w:ins w:id="51" w:author="PallabGupta_1701" w:date="2023-01-18T11:10:00Z">
        <w:r>
          <w:rPr>
            <w:rFonts w:eastAsia="DengXian"/>
          </w:rPr>
          <w:t xml:space="preserve">to be </w:t>
        </w:r>
      </w:ins>
      <w:ins w:id="52" w:author="Qualcomm" w:date="2022-12-16T14:40:00Z">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3A8DED62" w14:textId="5CA01C3F" w:rsidR="0003507A" w:rsidRDefault="0003507A" w:rsidP="0003507A">
      <w:pPr>
        <w:rPr>
          <w:ins w:id="53" w:author="Ericsson_CQ_154AH" w:date="2023-01-18T08:19:00Z"/>
          <w:iCs/>
        </w:rPr>
      </w:pPr>
      <w:ins w:id="54"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del w:id="55" w:author="Qualcomm-KZ" w:date="2023-02-09T09:19:00Z">
          <w:r w:rsidRPr="0072667C" w:rsidDel="0072667C">
            <w:rPr>
              <w:rFonts w:eastAsia="DengXian"/>
              <w:highlight w:val="yellow"/>
              <w:rPrChange w:id="56" w:author="Qualcomm-KZ" w:date="2023-02-09T09:19:00Z">
                <w:rPr>
                  <w:rFonts w:eastAsia="DengXian"/>
                </w:rPr>
              </w:rPrChange>
            </w:rPr>
            <w:delText>Establishment/</w:delText>
          </w:r>
        </w:del>
        <w:r w:rsidRPr="003D59C3">
          <w:rPr>
            <w:rFonts w:eastAsia="DengXian"/>
          </w:rPr>
          <w:t>Modification procedure to re</w:t>
        </w:r>
        <w:r>
          <w:rPr>
            <w:rFonts w:eastAsia="DengXian"/>
          </w:rPr>
          <w:t>quest</w:t>
        </w:r>
        <w:r w:rsidRPr="003D59C3">
          <w:rPr>
            <w:rFonts w:eastAsia="DengXian"/>
          </w:rPr>
          <w:t xml:space="preserve"> a non-3GPP delay budget for a set of packet filters. The </w:t>
        </w:r>
      </w:ins>
      <w:ins w:id="57" w:author="Ericsson_CQ_154AH" w:date="2023-01-18T08:17:00Z">
        <w:del w:id="58" w:author="Qualcomm-KZ" w:date="2023-02-08T09:31:00Z">
          <w:r w:rsidRPr="0003507A" w:rsidDel="0003507A">
            <w:rPr>
              <w:rFonts w:eastAsia="DengXian"/>
              <w:highlight w:val="yellow"/>
              <w:rPrChange w:id="59" w:author="Qualcomm-KZ" w:date="2023-02-08T09:31:00Z">
                <w:rPr>
                  <w:rFonts w:eastAsia="DengXian"/>
                </w:rPr>
              </w:rPrChange>
            </w:rPr>
            <w:delText>5GC</w:delText>
          </w:r>
        </w:del>
      </w:ins>
      <w:ins w:id="60" w:author="Qualcomm-KZ" w:date="2023-02-08T09:30:00Z">
        <w:r w:rsidRPr="0003507A">
          <w:rPr>
            <w:rFonts w:eastAsia="DengXian"/>
            <w:highlight w:val="yellow"/>
            <w:rPrChange w:id="61" w:author="Qualcomm-KZ" w:date="2023-02-08T09:31:00Z">
              <w:rPr>
                <w:rFonts w:eastAsia="DengXian"/>
              </w:rPr>
            </w:rPrChange>
          </w:rPr>
          <w:t>PCF</w:t>
        </w:r>
      </w:ins>
      <w:ins w:id="62" w:author="Qualcomm" w:date="2022-12-16T14:40:00Z">
        <w:r w:rsidRPr="003D59C3">
          <w:rPr>
            <w:rFonts w:eastAsia="DengXian"/>
          </w:rPr>
          <w:t xml:space="preserve"> </w:t>
        </w:r>
      </w:ins>
      <w:ins w:id="63" w:author="Ericsson_CQ_154AH" w:date="2023-01-17T22:46:00Z">
        <w:r>
          <w:rPr>
            <w:rFonts w:eastAsia="DengXian"/>
          </w:rPr>
          <w:t xml:space="preserve"> </w:t>
        </w:r>
      </w:ins>
      <w:ins w:id="64" w:author="Ericsson_CQ_154AH" w:date="2023-01-18T08:17:00Z">
        <w:r>
          <w:rPr>
            <w:rFonts w:eastAsia="DengXian"/>
          </w:rPr>
          <w:t xml:space="preserve">takes the </w:t>
        </w:r>
      </w:ins>
      <w:ins w:id="65" w:author="Ericsson_CQ_154AH" w:date="2023-01-17T22:46:00Z">
        <w:del w:id="66" w:author="Qualcomm-KZ" w:date="2023-02-08T09:33:00Z">
          <w:r w:rsidRPr="0003507A" w:rsidDel="0003507A">
            <w:rPr>
              <w:rFonts w:eastAsia="DengXian"/>
              <w:highlight w:val="yellow"/>
              <w:rPrChange w:id="67" w:author="Qualcomm-KZ" w:date="2023-02-08T09:33:00Z">
                <w:rPr>
                  <w:rFonts w:eastAsia="DengXian"/>
                </w:rPr>
              </w:rPrChange>
            </w:rPr>
            <w:delText>the</w:delText>
          </w:r>
        </w:del>
      </w:ins>
      <w:ins w:id="68" w:author="Qualcomm" w:date="2022-12-16T14:40:00Z">
        <w:del w:id="69" w:author="Qualcomm-KZ" w:date="2023-02-08T09:33:00Z">
          <w:r w:rsidRPr="003D59C3" w:rsidDel="0003507A">
            <w:rPr>
              <w:rFonts w:eastAsia="DengXian"/>
            </w:rPr>
            <w:delText xml:space="preserve"> </w:delText>
          </w:r>
        </w:del>
        <w:r w:rsidRPr="003D59C3">
          <w:rPr>
            <w:rFonts w:eastAsia="DengXian"/>
          </w:rPr>
          <w:t xml:space="preserve">non-3GPP delay budget received from the PEGC </w:t>
        </w:r>
      </w:ins>
      <w:ins w:id="70" w:author="Ericsson_CQ_154AH" w:date="2023-01-18T08:17:00Z">
        <w:r>
          <w:rPr>
            <w:rFonts w:eastAsia="DengXian"/>
          </w:rPr>
          <w:t xml:space="preserve">into consideration </w:t>
        </w:r>
      </w:ins>
      <w:ins w:id="71" w:author="Ericsson_CQ_154AH" w:date="2023-01-18T08:18:00Z">
        <w:r>
          <w:rPr>
            <w:rFonts w:eastAsia="DengXian"/>
          </w:rPr>
          <w:t xml:space="preserve">when </w:t>
        </w:r>
        <w:del w:id="72" w:author="Qualcomm-KZ" w:date="2023-02-08T09:41:00Z">
          <w:r w:rsidRPr="0003507A" w:rsidDel="003C055C">
            <w:rPr>
              <w:rFonts w:eastAsia="DengXian"/>
              <w:highlight w:val="yellow"/>
              <w:rPrChange w:id="73" w:author="Qualcomm-KZ" w:date="2023-02-08T09:34:00Z">
                <w:rPr>
                  <w:rFonts w:eastAsia="DengXian"/>
                </w:rPr>
              </w:rPrChange>
            </w:rPr>
            <w:delText>allocate</w:delText>
          </w:r>
          <w:r w:rsidDel="003C055C">
            <w:rPr>
              <w:rFonts w:eastAsia="DengXian"/>
            </w:rPr>
            <w:delText xml:space="preserve"> </w:delText>
          </w:r>
        </w:del>
      </w:ins>
      <w:ins w:id="74" w:author="Qualcomm-KZ" w:date="2023-02-08T09:40:00Z">
        <w:r w:rsidR="003C055C" w:rsidRPr="003C055C">
          <w:rPr>
            <w:rFonts w:eastAsia="DengXian"/>
            <w:highlight w:val="yellow"/>
            <w:rPrChange w:id="75" w:author="Qualcomm-KZ" w:date="2023-02-08T09:41:00Z">
              <w:rPr>
                <w:rFonts w:eastAsia="DengXian"/>
              </w:rPr>
            </w:rPrChange>
          </w:rPr>
          <w:t>allocating</w:t>
        </w:r>
      </w:ins>
      <w:ins w:id="76" w:author="Qualcomm-KZ" w:date="2023-02-08T09:41:00Z">
        <w:r w:rsidR="003C055C">
          <w:rPr>
            <w:rFonts w:eastAsia="DengXian"/>
          </w:rPr>
          <w:t xml:space="preserve"> </w:t>
        </w:r>
      </w:ins>
      <w:ins w:id="77" w:author="Ericsson_CQ_154AH" w:date="2023-01-18T08:18:00Z">
        <w:r>
          <w:rPr>
            <w:rFonts w:eastAsia="DengXian"/>
          </w:rPr>
          <w:t xml:space="preserve">the delay budget </w:t>
        </w:r>
      </w:ins>
      <w:ins w:id="78" w:author="Ericsson_CQ_154AH" w:date="2023-01-18T08:19:00Z">
        <w:r>
          <w:rPr>
            <w:rFonts w:eastAsia="DengXian"/>
          </w:rPr>
          <w:t>for 5GS</w:t>
        </w:r>
      </w:ins>
      <w:ins w:id="79" w:author="Qualcomm" w:date="2022-12-16T14:40:00Z">
        <w:r w:rsidRPr="003D59C3">
          <w:rPr>
            <w:rFonts w:eastAsia="DengXian"/>
          </w:rPr>
          <w:t>.</w:t>
        </w:r>
      </w:ins>
      <w:ins w:id="80" w:author="Qualcomm-r01" w:date="2023-01-16T23:33:00Z">
        <w:r w:rsidRPr="00750262">
          <w:rPr>
            <w:iCs/>
          </w:rPr>
          <w:t xml:space="preserve"> </w:t>
        </w:r>
      </w:ins>
    </w:p>
    <w:p w14:paraId="71D8A9A2" w14:textId="02957E5C" w:rsidR="0003507A" w:rsidDel="0003507A" w:rsidRDefault="0003507A">
      <w:pPr>
        <w:pStyle w:val="EditorsNote"/>
        <w:rPr>
          <w:ins w:id="81" w:author="Qualcomm-r01" w:date="2023-01-16T23:33:00Z"/>
          <w:del w:id="82" w:author="Qualcomm-KZ" w:date="2023-02-08T09:34:00Z"/>
        </w:rPr>
        <w:pPrChange w:id="83" w:author="Ericsson_CQ_154AH" w:date="2023-01-18T08:20:00Z">
          <w:pPr/>
        </w:pPrChange>
      </w:pPr>
      <w:ins w:id="84" w:author="Ericsson_CQ_154AH" w:date="2023-01-18T08:19:00Z">
        <w:del w:id="85" w:author="Qualcomm-KZ" w:date="2023-02-08T09:34:00Z">
          <w:r w:rsidRPr="0003507A" w:rsidDel="0003507A">
            <w:rPr>
              <w:highlight w:val="yellow"/>
              <w:rPrChange w:id="86" w:author="Qualcomm-KZ" w:date="2023-02-08T09:34:00Z">
                <w:rPr/>
              </w:rPrChange>
            </w:rPr>
            <w:delText xml:space="preserve">Editor’s Note: </w:delText>
          </w:r>
        </w:del>
      </w:ins>
      <w:ins w:id="87" w:author="Qualcomm-r08" w:date="2023-01-18T19:51:00Z">
        <w:del w:id="88" w:author="Qualcomm-KZ" w:date="2023-02-08T09:34:00Z">
          <w:r w:rsidRPr="0003507A" w:rsidDel="0003507A">
            <w:rPr>
              <w:highlight w:val="yellow"/>
              <w:rPrChange w:id="89" w:author="Qualcomm-KZ" w:date="2023-02-08T09:34:00Z">
                <w:rPr/>
              </w:rPrChange>
            </w:rPr>
            <w:delText xml:space="preserve">Whether SMF or PCF reduce the PDB by the </w:delText>
          </w:r>
        </w:del>
      </w:ins>
      <w:ins w:id="90" w:author="Ericsson_CQ_154AH" w:date="2023-01-18T08:19:00Z">
        <w:del w:id="91" w:author="Qualcomm-KZ" w:date="2023-02-08T09:34:00Z">
          <w:r w:rsidRPr="0003507A" w:rsidDel="0003507A">
            <w:rPr>
              <w:highlight w:val="yellow"/>
              <w:rPrChange w:id="92" w:author="Qualcomm-KZ" w:date="2023-02-08T09:34:00Z">
                <w:rPr/>
              </w:rPrChange>
            </w:rPr>
            <w:delText>non-3GPP delay budget is FFS.</w:delText>
          </w:r>
        </w:del>
      </w:ins>
    </w:p>
    <w:p w14:paraId="1FF08E4F" w14:textId="77777777" w:rsidR="0003507A" w:rsidRDefault="0003507A" w:rsidP="0003507A">
      <w:pPr>
        <w:rPr>
          <w:ins w:id="93" w:author="Qualcomm" w:date="2023-01-06T14:10:00Z"/>
          <w:rFonts w:eastAsia="DengXian"/>
        </w:rPr>
      </w:pPr>
      <w:ins w:id="94"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6A903A3F" w14:textId="77777777" w:rsidR="0003507A" w:rsidRPr="0034659E" w:rsidRDefault="0003507A">
      <w:pPr>
        <w:pStyle w:val="NO"/>
        <w:ind w:left="851"/>
        <w:rPr>
          <w:ins w:id="95" w:author="Qualcomm" w:date="2023-01-06T14:10:00Z"/>
          <w:iCs/>
          <w:rPrChange w:id="96" w:author="Qualcomm" w:date="2023-01-06T14:11:00Z">
            <w:rPr>
              <w:ins w:id="97" w:author="Qualcomm" w:date="2023-01-06T14:10:00Z"/>
              <w:lang w:val="en-US"/>
            </w:rPr>
          </w:rPrChange>
        </w:rPr>
        <w:pPrChange w:id="98" w:author="Qualcomm" w:date="2023-01-06T14:11:00Z">
          <w:pPr>
            <w:pStyle w:val="B1"/>
          </w:pPr>
        </w:pPrChange>
      </w:pPr>
      <w:bookmarkStart w:id="99" w:name="OLE_LINK3"/>
      <w:ins w:id="100" w:author="Qualcomm" w:date="2023-01-06T14:10:00Z">
        <w:r w:rsidRPr="0003507A">
          <w:rPr>
            <w:rFonts w:eastAsia="DengXian"/>
            <w:iCs/>
          </w:rPr>
          <w:t>NOTE:</w:t>
        </w:r>
        <w:r w:rsidRPr="0003507A">
          <w:rPr>
            <w:rFonts w:eastAsia="DengXian"/>
            <w:iCs/>
          </w:rPr>
          <w:tab/>
        </w:r>
        <w:r w:rsidRPr="0034659E">
          <w:rPr>
            <w:iCs/>
            <w:rPrChange w:id="101" w:author="Qualcomm" w:date="2023-01-06T14:11:00Z">
              <w:rPr>
                <w:lang w:val="en-US" w:eastAsia="ko-KR"/>
              </w:rPr>
            </w:rPrChange>
          </w:rPr>
          <w:t xml:space="preserve">It is up to CT1 to discuss to potentially introduce a timer to limit how often a </w:t>
        </w:r>
      </w:ins>
      <w:ins w:id="102" w:author="Qualcomm-r01" w:date="2023-01-16T23:33:00Z">
        <w:r>
          <w:rPr>
            <w:iCs/>
          </w:rPr>
          <w:t>PEGC</w:t>
        </w:r>
      </w:ins>
      <w:ins w:id="103" w:author="Qualcomm" w:date="2023-01-06T14:10:00Z">
        <w:r w:rsidRPr="0034659E">
          <w:rPr>
            <w:iCs/>
            <w:rPrChange w:id="104" w:author="Qualcomm" w:date="2023-01-06T14:11:00Z">
              <w:rPr>
                <w:lang w:val="en-US" w:eastAsia="ko-KR"/>
              </w:rPr>
            </w:rPrChange>
          </w:rPr>
          <w:t xml:space="preserve"> is allowed to request a delay budget.</w:t>
        </w:r>
      </w:ins>
    </w:p>
    <w:bookmarkEnd w:id="99"/>
    <w:p w14:paraId="724E0106" w14:textId="2CCC03AF" w:rsidR="00441D09" w:rsidRDefault="00441D09" w:rsidP="00304C1F">
      <w:pPr>
        <w:rPr>
          <w:lang w:eastAsia="ko-KR"/>
        </w:rPr>
      </w:pPr>
    </w:p>
    <w:p w14:paraId="4E85ACD1" w14:textId="77777777" w:rsidR="003C055C" w:rsidRDefault="003C055C" w:rsidP="003C05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7943AC2F" w14:textId="77777777" w:rsidR="003C055C" w:rsidRPr="001B7C50" w:rsidRDefault="003C055C" w:rsidP="003C055C">
      <w:pPr>
        <w:pStyle w:val="Heading3"/>
      </w:pPr>
      <w:bookmarkStart w:id="105" w:name="_Toc122440778"/>
      <w:r w:rsidRPr="001B7C50">
        <w:t>6.2.2</w:t>
      </w:r>
      <w:r w:rsidRPr="001B7C50">
        <w:tab/>
        <w:t>SMF</w:t>
      </w:r>
      <w:bookmarkEnd w:id="105"/>
    </w:p>
    <w:p w14:paraId="3431743F" w14:textId="77777777" w:rsidR="003C055C" w:rsidRPr="001B7C50" w:rsidRDefault="003C055C" w:rsidP="003C055C">
      <w:r w:rsidRPr="001B7C50">
        <w:t>The Session Management function (SMF) includes the following functionality. Some or all of the SMF functionalities may be supported in a single instance of a SMF:</w:t>
      </w:r>
    </w:p>
    <w:p w14:paraId="68456163" w14:textId="77777777" w:rsidR="003C055C" w:rsidRPr="001B7C50" w:rsidRDefault="003C055C" w:rsidP="003C055C">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8B5FE43" w14:textId="77777777" w:rsidR="003C055C" w:rsidRPr="001B7C50" w:rsidRDefault="003C055C" w:rsidP="003C055C">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08E82E61" w14:textId="77777777" w:rsidR="003C055C" w:rsidRPr="001B7C50" w:rsidRDefault="003C055C" w:rsidP="003C055C">
      <w:pPr>
        <w:pStyle w:val="B1"/>
        <w:rPr>
          <w:rFonts w:eastAsia="SimSun"/>
        </w:rPr>
      </w:pPr>
      <w:r w:rsidRPr="001B7C50">
        <w:rPr>
          <w:rFonts w:eastAsia="SimSun"/>
        </w:rPr>
        <w:t>-</w:t>
      </w:r>
      <w:r w:rsidRPr="001B7C50">
        <w:rPr>
          <w:rFonts w:eastAsia="SimSun"/>
        </w:rPr>
        <w:tab/>
        <w:t>DHCPv4 (server and client) and DHCPv6 (server and client) functions.</w:t>
      </w:r>
    </w:p>
    <w:p w14:paraId="4E47F124" w14:textId="77777777" w:rsidR="003C055C" w:rsidRPr="001B7C50" w:rsidRDefault="003C055C" w:rsidP="003C055C">
      <w:pPr>
        <w:pStyle w:val="B1"/>
        <w:rPr>
          <w:rFonts w:eastAsia="SimSun"/>
        </w:rPr>
      </w:pPr>
      <w:r w:rsidRPr="001B7C50">
        <w:t>-</w:t>
      </w:r>
      <w:r w:rsidRPr="001B7C50">
        <w:tab/>
        <w:t>Functionality to respond to Address Resolution Protocol (</w:t>
      </w:r>
      <w:r w:rsidRPr="001B7C50">
        <w:rPr>
          <w:lang w:eastAsia="zh-CN"/>
        </w:rPr>
        <w:t xml:space="preserve">ARP) requests and / or IPv6 Neighbour Solicitation requests based on local cache information for the Ethernet PDUs. The SMF responds to the ARP and / or the </w:t>
      </w:r>
      <w:r w:rsidRPr="001B7C50">
        <w:rPr>
          <w:lang w:eastAsia="zh-CN"/>
        </w:rPr>
        <w:lastRenderedPageBreak/>
        <w:t>IPv6 Neighbour Solicitation Request by providing the MAC address corresponding to the IP address sent in the request.</w:t>
      </w:r>
    </w:p>
    <w:p w14:paraId="38FACADE" w14:textId="77777777" w:rsidR="003C055C" w:rsidRPr="001B7C50" w:rsidRDefault="003C055C" w:rsidP="003C055C">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084589DB" w14:textId="77777777" w:rsidR="003C055C" w:rsidRPr="001B7C50" w:rsidRDefault="003C055C" w:rsidP="003C055C">
      <w:pPr>
        <w:pStyle w:val="B1"/>
        <w:rPr>
          <w:rFonts w:eastAsia="SimSun"/>
        </w:rPr>
      </w:pPr>
      <w:r w:rsidRPr="001B7C50">
        <w:t>-</w:t>
      </w:r>
      <w:r w:rsidRPr="001B7C50">
        <w:tab/>
        <w:t>Configures traffic steering at UPF to route traffic to proper destination.</w:t>
      </w:r>
    </w:p>
    <w:p w14:paraId="6EC65CEA" w14:textId="77777777" w:rsidR="003C055C" w:rsidRPr="001B7C50" w:rsidRDefault="003C055C" w:rsidP="003C055C">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AE76C5A" w14:textId="77777777" w:rsidR="003C055C" w:rsidRPr="001B7C50" w:rsidRDefault="003C055C" w:rsidP="003C055C">
      <w:pPr>
        <w:pStyle w:val="B1"/>
        <w:rPr>
          <w:rFonts w:eastAsia="SimSun"/>
        </w:rPr>
      </w:pPr>
      <w:r w:rsidRPr="001B7C50">
        <w:rPr>
          <w:rFonts w:eastAsia="SimSun"/>
        </w:rPr>
        <w:t>-</w:t>
      </w:r>
      <w:r w:rsidRPr="001B7C50">
        <w:rPr>
          <w:rFonts w:eastAsia="SimSun"/>
        </w:rPr>
        <w:tab/>
        <w:t>Termination of interfaces towards Policy control functions.</w:t>
      </w:r>
    </w:p>
    <w:p w14:paraId="2B348F8A" w14:textId="77777777" w:rsidR="003C055C" w:rsidRPr="001B7C50" w:rsidRDefault="003C055C" w:rsidP="003C055C">
      <w:pPr>
        <w:pStyle w:val="B1"/>
        <w:rPr>
          <w:rFonts w:eastAsia="SimSun"/>
        </w:rPr>
      </w:pPr>
      <w:r w:rsidRPr="001B7C50">
        <w:rPr>
          <w:rFonts w:eastAsia="SimSun"/>
        </w:rPr>
        <w:t>-</w:t>
      </w:r>
      <w:r w:rsidRPr="001B7C50">
        <w:rPr>
          <w:rFonts w:eastAsia="SimSun"/>
        </w:rPr>
        <w:tab/>
        <w:t>Lawful intercept (for SM events and interface to LI System).</w:t>
      </w:r>
    </w:p>
    <w:p w14:paraId="1A73689E" w14:textId="77777777" w:rsidR="003C055C" w:rsidRPr="001B7C50" w:rsidRDefault="003C055C" w:rsidP="003C055C">
      <w:pPr>
        <w:pStyle w:val="B1"/>
      </w:pPr>
      <w:r w:rsidRPr="001B7C50">
        <w:t>-</w:t>
      </w:r>
      <w:r w:rsidRPr="001B7C50">
        <w:tab/>
        <w:t>Support for charging.</w:t>
      </w:r>
    </w:p>
    <w:p w14:paraId="588133D0" w14:textId="77777777" w:rsidR="003C055C" w:rsidRPr="001B7C50" w:rsidRDefault="003C055C" w:rsidP="003C055C">
      <w:pPr>
        <w:pStyle w:val="B1"/>
        <w:rPr>
          <w:rFonts w:eastAsia="SimSun"/>
        </w:rPr>
      </w:pPr>
      <w:r w:rsidRPr="001B7C50">
        <w:rPr>
          <w:rFonts w:eastAsia="SimSun"/>
        </w:rPr>
        <w:t>-</w:t>
      </w:r>
      <w:r w:rsidRPr="001B7C50">
        <w:rPr>
          <w:rFonts w:eastAsia="SimSun"/>
        </w:rPr>
        <w:tab/>
        <w:t>Control and coordination of charging data collection at UPF.</w:t>
      </w:r>
    </w:p>
    <w:p w14:paraId="6FAD982A" w14:textId="77777777" w:rsidR="003C055C" w:rsidRPr="001B7C50" w:rsidRDefault="003C055C" w:rsidP="003C055C">
      <w:pPr>
        <w:pStyle w:val="B1"/>
        <w:rPr>
          <w:rFonts w:eastAsia="SimSun"/>
        </w:rPr>
      </w:pPr>
      <w:r w:rsidRPr="001B7C50">
        <w:rPr>
          <w:rFonts w:eastAsia="SimSun"/>
        </w:rPr>
        <w:t>-</w:t>
      </w:r>
      <w:r w:rsidRPr="001B7C50">
        <w:rPr>
          <w:rFonts w:eastAsia="SimSun"/>
        </w:rPr>
        <w:tab/>
        <w:t>Termination of SM parts of NAS messages.</w:t>
      </w:r>
    </w:p>
    <w:p w14:paraId="71B368C8" w14:textId="77777777" w:rsidR="003C055C" w:rsidRPr="001B7C50" w:rsidRDefault="003C055C" w:rsidP="003C055C">
      <w:pPr>
        <w:pStyle w:val="B1"/>
        <w:rPr>
          <w:rFonts w:eastAsia="SimSun"/>
        </w:rPr>
      </w:pPr>
      <w:r w:rsidRPr="001B7C50">
        <w:rPr>
          <w:rFonts w:eastAsia="SimSun"/>
        </w:rPr>
        <w:t>-</w:t>
      </w:r>
      <w:r w:rsidRPr="001B7C50">
        <w:rPr>
          <w:rFonts w:eastAsia="SimSun"/>
        </w:rPr>
        <w:tab/>
        <w:t>Downlink Data Notification.</w:t>
      </w:r>
    </w:p>
    <w:p w14:paraId="0AC7C5A8" w14:textId="77777777" w:rsidR="003C055C" w:rsidRPr="001B7C50" w:rsidRDefault="003C055C" w:rsidP="003C055C">
      <w:pPr>
        <w:pStyle w:val="B1"/>
        <w:rPr>
          <w:rFonts w:eastAsia="SimSun"/>
        </w:rPr>
      </w:pPr>
      <w:r w:rsidRPr="001B7C50">
        <w:rPr>
          <w:rFonts w:eastAsia="SimSun"/>
        </w:rPr>
        <w:t>-</w:t>
      </w:r>
      <w:r w:rsidRPr="001B7C50">
        <w:rPr>
          <w:rFonts w:eastAsia="SimSun"/>
        </w:rPr>
        <w:tab/>
        <w:t>Initiator of AN specific SM information, sent via AMF over N2 to AN.</w:t>
      </w:r>
    </w:p>
    <w:p w14:paraId="2CF68165" w14:textId="77777777" w:rsidR="003C055C" w:rsidRPr="001B7C50" w:rsidRDefault="003C055C" w:rsidP="003C055C">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7CEBE7C" w14:textId="77777777" w:rsidR="003C055C" w:rsidRPr="001B7C50" w:rsidRDefault="003C055C" w:rsidP="003C055C">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216E56C4" w14:textId="77777777" w:rsidR="003C055C" w:rsidRPr="001B7C50" w:rsidRDefault="003C055C" w:rsidP="003C055C">
      <w:pPr>
        <w:pStyle w:val="B1"/>
        <w:rPr>
          <w:rFonts w:eastAsia="SimSun"/>
        </w:rPr>
      </w:pPr>
      <w:r w:rsidRPr="001B7C50">
        <w:rPr>
          <w:rFonts w:eastAsia="SimSun"/>
        </w:rPr>
        <w:t>-</w:t>
      </w:r>
      <w:r w:rsidRPr="001B7C50">
        <w:rPr>
          <w:rFonts w:eastAsia="SimSun"/>
        </w:rPr>
        <w:tab/>
        <w:t>Support of header compression.</w:t>
      </w:r>
    </w:p>
    <w:p w14:paraId="21036E21" w14:textId="77777777" w:rsidR="003C055C" w:rsidRPr="001B7C50" w:rsidRDefault="003C055C" w:rsidP="003C055C">
      <w:pPr>
        <w:pStyle w:val="B1"/>
        <w:rPr>
          <w:rFonts w:eastAsia="SimSun"/>
        </w:rPr>
      </w:pPr>
      <w:r w:rsidRPr="001B7C50">
        <w:rPr>
          <w:rFonts w:eastAsia="SimSun"/>
        </w:rPr>
        <w:t>-</w:t>
      </w:r>
      <w:r w:rsidRPr="001B7C50">
        <w:rPr>
          <w:rFonts w:eastAsia="SimSun"/>
        </w:rPr>
        <w:tab/>
        <w:t>Act as I-SMF in deployments where I-SMF can be inserted, removed and relocated.</w:t>
      </w:r>
    </w:p>
    <w:p w14:paraId="1BA4A20F" w14:textId="77777777" w:rsidR="003C055C" w:rsidRPr="001B7C50" w:rsidRDefault="003C055C" w:rsidP="003C055C">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15E9EA86" w14:textId="77777777" w:rsidR="003C055C" w:rsidRPr="001B7C50" w:rsidRDefault="003C055C" w:rsidP="003C055C">
      <w:pPr>
        <w:pStyle w:val="B1"/>
        <w:rPr>
          <w:rFonts w:eastAsia="SimSun"/>
        </w:rPr>
      </w:pPr>
      <w:r w:rsidRPr="001B7C50">
        <w:rPr>
          <w:rFonts w:eastAsia="SimSun"/>
        </w:rPr>
        <w:t>-</w:t>
      </w:r>
      <w:r w:rsidRPr="001B7C50">
        <w:rPr>
          <w:rFonts w:eastAsia="SimSun"/>
        </w:rPr>
        <w:tab/>
        <w:t>Support P-CSCF discovery for IMS services.</w:t>
      </w:r>
    </w:p>
    <w:p w14:paraId="49D6DEAF" w14:textId="77777777" w:rsidR="003C055C" w:rsidRPr="001B7C50" w:rsidRDefault="003C055C" w:rsidP="003C055C">
      <w:pPr>
        <w:pStyle w:val="B1"/>
        <w:rPr>
          <w:rFonts w:eastAsia="SimSun"/>
        </w:rPr>
      </w:pPr>
      <w:r w:rsidRPr="001B7C50">
        <w:rPr>
          <w:rFonts w:eastAsia="SimSun"/>
        </w:rPr>
        <w:t>-</w:t>
      </w:r>
      <w:r w:rsidRPr="001B7C50">
        <w:rPr>
          <w:rFonts w:eastAsia="SimSun"/>
        </w:rPr>
        <w:tab/>
        <w:t>Act as V-SMF with following roaming functionalities:</w:t>
      </w:r>
    </w:p>
    <w:p w14:paraId="5329CEC4" w14:textId="77777777" w:rsidR="003C055C" w:rsidRPr="001B7C50" w:rsidRDefault="003C055C" w:rsidP="003C055C">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05EE2453" w14:textId="77777777" w:rsidR="003C055C" w:rsidRPr="001B7C50" w:rsidRDefault="003C055C" w:rsidP="003C055C">
      <w:pPr>
        <w:pStyle w:val="B2"/>
      </w:pPr>
      <w:r w:rsidRPr="001B7C50">
        <w:rPr>
          <w:rFonts w:eastAsia="SimSun"/>
          <w:lang w:eastAsia="zh-CN"/>
        </w:rPr>
        <w:t>-</w:t>
      </w:r>
      <w:r w:rsidRPr="001B7C50">
        <w:rPr>
          <w:rFonts w:eastAsia="SimSun"/>
          <w:lang w:eastAsia="zh-CN"/>
        </w:rPr>
        <w:tab/>
      </w:r>
      <w:r w:rsidRPr="001B7C50">
        <w:t>Charging (VPLMN).</w:t>
      </w:r>
    </w:p>
    <w:p w14:paraId="1BF445F1" w14:textId="77777777" w:rsidR="003C055C" w:rsidRPr="001B7C50" w:rsidRDefault="003C055C" w:rsidP="003C055C">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052BF476" w14:textId="77777777" w:rsidR="003C055C" w:rsidRPr="001B7C50" w:rsidRDefault="003C055C" w:rsidP="003C055C">
      <w:pPr>
        <w:pStyle w:val="B1"/>
      </w:pPr>
      <w:r w:rsidRPr="001B7C50">
        <w:t>-</w:t>
      </w:r>
      <w:r w:rsidRPr="001B7C50">
        <w:tab/>
        <w:t>Support for interaction with external DN for transport of signalling for PDU Session authentication/authorization by external DN.</w:t>
      </w:r>
    </w:p>
    <w:p w14:paraId="024E1868" w14:textId="77777777" w:rsidR="003C055C" w:rsidRPr="001B7C50" w:rsidRDefault="003C055C" w:rsidP="003C055C">
      <w:pPr>
        <w:pStyle w:val="B1"/>
      </w:pPr>
      <w:r w:rsidRPr="001B7C50">
        <w:t>-</w:t>
      </w:r>
      <w:r w:rsidRPr="001B7C50">
        <w:tab/>
        <w:t>Instructs UPF and NG-RAN to perform redundant transmission on N3/N9 interfaces.</w:t>
      </w:r>
    </w:p>
    <w:p w14:paraId="090AF07A" w14:textId="77777777" w:rsidR="003C055C" w:rsidRPr="001B7C50" w:rsidRDefault="003C055C" w:rsidP="003C055C">
      <w:pPr>
        <w:pStyle w:val="NO"/>
        <w:rPr>
          <w:iCs/>
        </w:rPr>
      </w:pPr>
      <w:r w:rsidRPr="001B7C50">
        <w:rPr>
          <w:iCs/>
        </w:rPr>
        <w:t>NOTE:</w:t>
      </w:r>
      <w:r w:rsidRPr="001B7C50">
        <w:rPr>
          <w:iCs/>
        </w:rPr>
        <w:tab/>
        <w:t>Not all of the functionalities are required to be supported in an instance of a Network Slice.</w:t>
      </w:r>
    </w:p>
    <w:p w14:paraId="03B82FA0" w14:textId="77777777" w:rsidR="003C055C" w:rsidRPr="001B7C50" w:rsidRDefault="003C055C" w:rsidP="003C055C">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4C07B32E" w14:textId="77777777" w:rsidR="003C055C" w:rsidRPr="001B7C50" w:rsidRDefault="003C055C" w:rsidP="003C055C">
      <w:r w:rsidRPr="001B7C50">
        <w:t>In addition to the functionality of the SMF described above, the SMF may include the following functionality to support monitoring in roaming scenarios:</w:t>
      </w:r>
    </w:p>
    <w:p w14:paraId="5E71C0C8" w14:textId="77777777" w:rsidR="003C055C" w:rsidRPr="001B7C50" w:rsidRDefault="003C055C" w:rsidP="003C055C">
      <w:pPr>
        <w:pStyle w:val="B1"/>
      </w:pPr>
      <w:r w:rsidRPr="001B7C50">
        <w:t>-</w:t>
      </w:r>
      <w:r w:rsidRPr="001B7C50">
        <w:tab/>
        <w:t>Normalization of reports according to roaming agreements between VPLMN and HPLMN; and</w:t>
      </w:r>
    </w:p>
    <w:p w14:paraId="4CFDA022" w14:textId="77777777" w:rsidR="003C055C" w:rsidRPr="001B7C50" w:rsidRDefault="003C055C" w:rsidP="003C055C">
      <w:pPr>
        <w:pStyle w:val="B1"/>
      </w:pPr>
      <w:r w:rsidRPr="001B7C50">
        <w:t>-</w:t>
      </w:r>
      <w:r w:rsidRPr="001B7C50">
        <w:tab/>
        <w:t>Generation of charging information for Monitoring Event Reports that are sent to the HPLMN.</w:t>
      </w:r>
    </w:p>
    <w:p w14:paraId="38F50C46" w14:textId="77777777" w:rsidR="003C055C" w:rsidRPr="001B7C50" w:rsidRDefault="003C055C" w:rsidP="003C055C">
      <w:r w:rsidRPr="001B7C50">
        <w:t>The SMF may also include following functionalities to support Edge Computing enhancements (further defined in TS</w:t>
      </w:r>
      <w:r>
        <w:t> </w:t>
      </w:r>
      <w:r w:rsidRPr="001B7C50">
        <w:t>23.548</w:t>
      </w:r>
      <w:r>
        <w:t> </w:t>
      </w:r>
      <w:r w:rsidRPr="001B7C50">
        <w:t>[130]):</w:t>
      </w:r>
    </w:p>
    <w:p w14:paraId="2BE49DB1" w14:textId="77777777" w:rsidR="003C055C" w:rsidRPr="001B7C50" w:rsidRDefault="003C055C" w:rsidP="003C055C">
      <w:pPr>
        <w:pStyle w:val="B1"/>
      </w:pPr>
      <w:r w:rsidRPr="001B7C50">
        <w:t>-</w:t>
      </w:r>
      <w:r w:rsidRPr="001B7C50">
        <w:tab/>
        <w:t>Selection of EASDF and provision of its address to the UE as the DNS Server for the PDU session;</w:t>
      </w:r>
    </w:p>
    <w:p w14:paraId="7C8254FB" w14:textId="77777777" w:rsidR="003C055C" w:rsidRPr="001B7C50" w:rsidRDefault="003C055C" w:rsidP="003C055C">
      <w:pPr>
        <w:pStyle w:val="B1"/>
      </w:pPr>
      <w:r w:rsidRPr="001B7C50">
        <w:lastRenderedPageBreak/>
        <w:t>-</w:t>
      </w:r>
      <w:r w:rsidRPr="001B7C50">
        <w:tab/>
        <w:t>Usage of EASDF services as defined in TS</w:t>
      </w:r>
      <w:r>
        <w:t> </w:t>
      </w:r>
      <w:r w:rsidRPr="001B7C50">
        <w:t>23.548</w:t>
      </w:r>
      <w:r>
        <w:t> </w:t>
      </w:r>
      <w:r w:rsidRPr="001B7C50">
        <w:t>[130];</w:t>
      </w:r>
    </w:p>
    <w:p w14:paraId="2F031E8A" w14:textId="77777777" w:rsidR="003C055C" w:rsidRPr="001B7C50" w:rsidRDefault="003C055C" w:rsidP="003C055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25B769A1" w14:textId="77777777" w:rsidR="003C055C" w:rsidRPr="001B7C50" w:rsidRDefault="003C055C" w:rsidP="003C055C">
      <w:r w:rsidRPr="001B7C50">
        <w:t>The SMF and SMF+ PGW-C may also include following functionalities to support Network Slice Admission Control:</w:t>
      </w:r>
    </w:p>
    <w:p w14:paraId="085C02A2" w14:textId="77777777" w:rsidR="003C055C" w:rsidRPr="001B7C50" w:rsidRDefault="003C055C" w:rsidP="003C055C">
      <w:pPr>
        <w:pStyle w:val="B1"/>
      </w:pPr>
      <w:r w:rsidRPr="001B7C50">
        <w:t>-</w:t>
      </w:r>
      <w:r w:rsidRPr="001B7C50">
        <w:tab/>
        <w:t>Support of NSAC for maximum number of PDU sessions as defined in clauses 5.15.11.2, 5.15.11.3 and 5.15.11.5.</w:t>
      </w:r>
    </w:p>
    <w:p w14:paraId="4CDDBCB8" w14:textId="77777777" w:rsidR="003C055C" w:rsidRDefault="003C055C" w:rsidP="003C055C">
      <w:pPr>
        <w:pStyle w:val="B1"/>
      </w:pPr>
      <w:r w:rsidRPr="001B7C50">
        <w:t>-</w:t>
      </w:r>
      <w:r w:rsidRPr="001B7C50">
        <w:tab/>
        <w:t>Support of NSAC for maximum number of UEs as defined in clauses 5.15.11.3 and 5.15.11.5.</w:t>
      </w:r>
    </w:p>
    <w:p w14:paraId="719DBDB3" w14:textId="77777777" w:rsidR="003C055C" w:rsidRPr="007C3358" w:rsidRDefault="003C055C" w:rsidP="003C055C">
      <w:pPr>
        <w:rPr>
          <w:ins w:id="106" w:author="Qualcomm" w:date="2022-12-16T14:44:00Z"/>
          <w:rFonts w:eastAsia="DengXian"/>
        </w:rPr>
      </w:pPr>
      <w:ins w:id="107" w:author="Qualcomm" w:date="2022-12-16T14:44:00Z">
        <w:r w:rsidRPr="007C3358">
          <w:rPr>
            <w:rFonts w:eastAsia="DengXian"/>
          </w:rPr>
          <w:t>The SMF may also include following functionalities:</w:t>
        </w:r>
      </w:ins>
    </w:p>
    <w:p w14:paraId="0E027807" w14:textId="21090BDC" w:rsidR="003C055C" w:rsidDel="00474A82" w:rsidRDefault="003C055C" w:rsidP="003C055C">
      <w:pPr>
        <w:ind w:left="568" w:hanging="284"/>
        <w:rPr>
          <w:del w:id="108" w:author="Qualcomm" w:date="2022-12-16T14:45:00Z"/>
          <w:lang w:eastAsia="zh-CN"/>
        </w:rPr>
      </w:pPr>
      <w:ins w:id="109"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0FC36C7A" w14:textId="77777777" w:rsidR="003C055C" w:rsidRPr="00140E21" w:rsidRDefault="003C055C" w:rsidP="003C055C">
      <w:pPr>
        <w:rPr>
          <w:lang w:eastAsia="zh-CN"/>
        </w:rPr>
      </w:pPr>
    </w:p>
    <w:p w14:paraId="5725462E" w14:textId="77777777" w:rsidR="003C055C" w:rsidRDefault="003C055C" w:rsidP="003C05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0" w:name="_Toc27895192"/>
      <w:bookmarkStart w:id="111" w:name="_Toc36192289"/>
      <w:bookmarkStart w:id="112" w:name="_Toc45193402"/>
      <w:bookmarkStart w:id="113" w:name="_Toc47593034"/>
      <w:bookmarkStart w:id="114" w:name="_Toc51835121"/>
      <w:bookmarkStart w:id="115" w:name="_Toc11466855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4C0245F3" w14:textId="77777777" w:rsidR="003C055C" w:rsidRPr="001B7C50" w:rsidRDefault="003C055C" w:rsidP="003C055C">
      <w:pPr>
        <w:pStyle w:val="Heading2"/>
      </w:pPr>
      <w:bookmarkStart w:id="116" w:name="_Toc122440057"/>
      <w:bookmarkStart w:id="117" w:name="_Toc20149626"/>
      <w:bookmarkStart w:id="118" w:name="_Toc27846417"/>
      <w:bookmarkStart w:id="119" w:name="_Toc36187541"/>
      <w:bookmarkStart w:id="120" w:name="_Toc45183445"/>
      <w:bookmarkStart w:id="121" w:name="_Toc47342287"/>
      <w:bookmarkStart w:id="122" w:name="_Toc51768985"/>
      <w:bookmarkStart w:id="123" w:name="_Toc114664949"/>
      <w:r w:rsidRPr="001B7C50">
        <w:t>3.1</w:t>
      </w:r>
      <w:r w:rsidRPr="001B7C50">
        <w:tab/>
        <w:t>Definitions</w:t>
      </w:r>
      <w:bookmarkEnd w:id="116"/>
    </w:p>
    <w:p w14:paraId="0E42630E" w14:textId="77777777" w:rsidR="003C055C" w:rsidRPr="001B7C50" w:rsidRDefault="003C055C" w:rsidP="003C055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3DED985" w14:textId="77777777" w:rsidR="003C055C" w:rsidRPr="001B7C50" w:rsidRDefault="003C055C" w:rsidP="003C055C">
      <w:pPr>
        <w:keepLines/>
      </w:pPr>
      <w:r w:rsidRPr="001B7C50">
        <w:rPr>
          <w:b/>
        </w:rPr>
        <w:t>5G VN Group:</w:t>
      </w:r>
      <w:r w:rsidRPr="001B7C50">
        <w:t xml:space="preserve"> A set of UEs using private communication for 5G LAN-type service.</w:t>
      </w:r>
    </w:p>
    <w:p w14:paraId="374B7718" w14:textId="77777777" w:rsidR="003C055C" w:rsidRPr="001B7C50" w:rsidRDefault="003C055C" w:rsidP="003C055C">
      <w:pPr>
        <w:keepLines/>
      </w:pPr>
      <w:r w:rsidRPr="001B7C50">
        <w:rPr>
          <w:b/>
          <w:noProof/>
        </w:rPr>
        <w:t xml:space="preserve">5G Access Network: </w:t>
      </w:r>
      <w:r w:rsidRPr="001B7C50">
        <w:t>An access network comprising a NG-RAN and/or non-3GPP AN connecting to a 5G Core Network.</w:t>
      </w:r>
    </w:p>
    <w:p w14:paraId="65249AE6" w14:textId="77777777" w:rsidR="003C055C" w:rsidRPr="00433EFC" w:rsidRDefault="003C055C" w:rsidP="003C055C">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85758D3" w14:textId="77777777" w:rsidR="003C055C" w:rsidRPr="001B7C50" w:rsidRDefault="003C055C" w:rsidP="003C055C">
      <w:pPr>
        <w:keepLines/>
      </w:pPr>
      <w:r w:rsidRPr="001B7C50">
        <w:rPr>
          <w:b/>
          <w:noProof/>
        </w:rPr>
        <w:t xml:space="preserve">5G Core Network: </w:t>
      </w:r>
      <w:r w:rsidRPr="001B7C50">
        <w:t>The core network specified in the present document. It connects to a 5G Access Network.</w:t>
      </w:r>
    </w:p>
    <w:p w14:paraId="59F76660" w14:textId="77777777" w:rsidR="003C055C" w:rsidRPr="001B7C50" w:rsidRDefault="003C055C" w:rsidP="003C055C">
      <w:r w:rsidRPr="001B7C50">
        <w:rPr>
          <w:b/>
        </w:rPr>
        <w:t>5G LAN-Type Service:</w:t>
      </w:r>
      <w:r w:rsidRPr="001B7C50">
        <w:t xml:space="preserve"> A service over the 5G system offering private communication using IP and/or non-IP type communications.</w:t>
      </w:r>
    </w:p>
    <w:p w14:paraId="031F54E9" w14:textId="77777777" w:rsidR="003C055C" w:rsidRPr="001B7C50" w:rsidRDefault="003C055C" w:rsidP="003C055C">
      <w:r w:rsidRPr="001B7C50">
        <w:rPr>
          <w:b/>
        </w:rPr>
        <w:t>5G LAN-Virtual Network:</w:t>
      </w:r>
      <w:r w:rsidRPr="001B7C50">
        <w:t xml:space="preserve"> A virtual network over the 5G system capable of supporting 5G LAN-type service.</w:t>
      </w:r>
    </w:p>
    <w:p w14:paraId="64090E90" w14:textId="77777777" w:rsidR="003C055C" w:rsidRPr="0073598F" w:rsidRDefault="003C055C" w:rsidP="003C055C">
      <w:r w:rsidRPr="0073598F">
        <w:rPr>
          <w:b/>
          <w:bCs/>
        </w:rPr>
        <w:t>5G NSWO:</w:t>
      </w:r>
      <w:r>
        <w:t xml:space="preserve"> The 5G NSWO is the capability provided by 5G system and by UE to enable the connection to a WLAN access network using 5GS credentials without registration to 5GS.</w:t>
      </w:r>
    </w:p>
    <w:p w14:paraId="4A8092B1" w14:textId="77777777" w:rsidR="003C055C" w:rsidRPr="001B7C50" w:rsidRDefault="003C055C" w:rsidP="003C055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885BC1" w14:textId="77777777" w:rsidR="003C055C" w:rsidRPr="001B7C50" w:rsidRDefault="003C055C" w:rsidP="003C055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734D195" w14:textId="77777777" w:rsidR="003C055C" w:rsidRPr="001B7C50" w:rsidRDefault="003C055C" w:rsidP="003C055C">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0590C22" w14:textId="77777777" w:rsidR="003C055C" w:rsidRPr="001B7C50" w:rsidRDefault="003C055C" w:rsidP="003C055C">
      <w:pPr>
        <w:keepLines/>
      </w:pPr>
      <w:r w:rsidRPr="001B7C50">
        <w:rPr>
          <w:b/>
        </w:rPr>
        <w:t>5G-BRG:</w:t>
      </w:r>
      <w:r w:rsidRPr="001B7C50">
        <w:t xml:space="preserve"> The 5G-BRG is a 5G-RG defined in BBF.</w:t>
      </w:r>
    </w:p>
    <w:p w14:paraId="6333475F" w14:textId="77777777" w:rsidR="003C055C" w:rsidRPr="001B7C50" w:rsidRDefault="003C055C" w:rsidP="003C055C">
      <w:pPr>
        <w:keepLines/>
      </w:pPr>
      <w:r w:rsidRPr="001B7C50">
        <w:rPr>
          <w:b/>
        </w:rPr>
        <w:t>5G-CRG:</w:t>
      </w:r>
      <w:r w:rsidRPr="001B7C50">
        <w:t xml:space="preserve"> The 5G-CRG is a 5G-RG specified in DOCSIS MULPI [89].</w:t>
      </w:r>
    </w:p>
    <w:p w14:paraId="4145EB3E" w14:textId="77777777" w:rsidR="003C055C" w:rsidRPr="001B7C50" w:rsidRDefault="003C055C" w:rsidP="003C055C">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5E7A4C" w14:textId="77777777" w:rsidR="003C055C" w:rsidRPr="001B7C50" w:rsidRDefault="003C055C" w:rsidP="003C055C">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D86881A" w14:textId="77777777" w:rsidR="003C055C" w:rsidRPr="001B7C50" w:rsidRDefault="003C055C" w:rsidP="003C055C">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D204D1F" w14:textId="77777777" w:rsidR="003C055C" w:rsidRPr="001B7C50" w:rsidRDefault="003C055C" w:rsidP="003C055C">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B3B8BE2" w14:textId="77777777" w:rsidR="003C055C" w:rsidRPr="001B7C50" w:rsidRDefault="003C055C" w:rsidP="003C055C">
      <w:pPr>
        <w:keepLines/>
      </w:pPr>
      <w:r w:rsidRPr="001B7C50">
        <w:rPr>
          <w:b/>
        </w:rPr>
        <w:t>Allowed NSSAI</w:t>
      </w:r>
      <w:r w:rsidRPr="001B7C50">
        <w:rPr>
          <w:iCs/>
        </w:rPr>
        <w:t xml:space="preserve">: Indicating the S-NSSAIs values the UE could use in the Serving PLMN in the current Registration </w:t>
      </w:r>
      <w:r w:rsidRPr="001B7C50">
        <w:t>Area.</w:t>
      </w:r>
    </w:p>
    <w:p w14:paraId="76722CF9" w14:textId="77777777" w:rsidR="003C055C" w:rsidRPr="001B7C50" w:rsidRDefault="003C055C" w:rsidP="003C055C">
      <w:pPr>
        <w:keepLines/>
      </w:pPr>
      <w:r w:rsidRPr="001B7C50">
        <w:rPr>
          <w:b/>
        </w:rPr>
        <w:t>Allowed Area:</w:t>
      </w:r>
      <w:r w:rsidRPr="001B7C50">
        <w:t xml:space="preserve"> Area where the UE is allowed to initiate communication as specified in clause 5.3.2.3.</w:t>
      </w:r>
    </w:p>
    <w:p w14:paraId="15343E6D" w14:textId="77777777" w:rsidR="003C055C" w:rsidRPr="001B7C50" w:rsidRDefault="003C055C" w:rsidP="003C055C">
      <w:pPr>
        <w:keepLines/>
      </w:pPr>
      <w:r w:rsidRPr="001B7C50">
        <w:rPr>
          <w:b/>
        </w:rPr>
        <w:t>AMF Region:</w:t>
      </w:r>
      <w:r w:rsidRPr="001B7C50">
        <w:t xml:space="preserve"> An AMF Region consists of one or multiple AMF Sets.</w:t>
      </w:r>
    </w:p>
    <w:p w14:paraId="104B99B7" w14:textId="77777777" w:rsidR="003C055C" w:rsidRPr="001B7C50" w:rsidRDefault="003C055C" w:rsidP="003C055C">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54CB36" w14:textId="77777777" w:rsidR="003C055C" w:rsidRPr="001B7C50" w:rsidRDefault="003C055C" w:rsidP="003C055C">
      <w:r w:rsidRPr="001B7C50">
        <w:rPr>
          <w:b/>
        </w:rPr>
        <w:t>Application Identifier:</w:t>
      </w:r>
      <w:r w:rsidRPr="001B7C50">
        <w:t xml:space="preserve"> An identifier that can be mapped to a specific application traffic detection rule.</w:t>
      </w:r>
    </w:p>
    <w:p w14:paraId="3304A644" w14:textId="77777777" w:rsidR="003C055C" w:rsidRPr="001B7C50" w:rsidRDefault="003C055C" w:rsidP="003C055C">
      <w:r w:rsidRPr="001B7C50">
        <w:rPr>
          <w:b/>
        </w:rPr>
        <w:t>AUSF Group ID:</w:t>
      </w:r>
      <w:r w:rsidRPr="001B7C50">
        <w:t xml:space="preserve"> This refers to one or more AUSF instances managing a specific set of SUPIs. An AUSF Group consists of one or multiple AUSF Sets.</w:t>
      </w:r>
    </w:p>
    <w:p w14:paraId="546B5BC3" w14:textId="77777777" w:rsidR="003C055C" w:rsidRPr="001B7C50" w:rsidRDefault="003C055C" w:rsidP="003C055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35AC389C" w14:textId="77777777" w:rsidR="003C055C" w:rsidRPr="001B7C50" w:rsidRDefault="003C055C" w:rsidP="003C055C">
      <w:pPr>
        <w:keepLines/>
      </w:pPr>
      <w:r w:rsidRPr="001B7C50">
        <w:rPr>
          <w:b/>
          <w:bCs/>
        </w:rPr>
        <w:t>BSF Group ID:</w:t>
      </w:r>
      <w:r w:rsidRPr="001B7C50">
        <w:t xml:space="preserve"> This refers to one or more BSF instances managing a specific set of SUPIs or GPSIs. A BSF Group consists of one or multiple BSF Sets.</w:t>
      </w:r>
    </w:p>
    <w:p w14:paraId="2B047A50" w14:textId="77777777" w:rsidR="003C055C" w:rsidRPr="001B7C50" w:rsidRDefault="003C055C" w:rsidP="003C055C">
      <w:pPr>
        <w:keepLines/>
      </w:pPr>
      <w:r w:rsidRPr="001B7C50">
        <w:rPr>
          <w:b/>
        </w:rPr>
        <w:t xml:space="preserve">Configured NSSAI: </w:t>
      </w:r>
      <w:r w:rsidRPr="001B7C50">
        <w:t>NSSAI provisioned in the UE applicable to one or more PLMNs.</w:t>
      </w:r>
    </w:p>
    <w:p w14:paraId="65D50708" w14:textId="77777777" w:rsidR="003C055C" w:rsidRPr="001B7C50" w:rsidRDefault="003C055C" w:rsidP="003C055C">
      <w:r w:rsidRPr="001B7C50">
        <w:rPr>
          <w:b/>
          <w:bCs/>
        </w:rPr>
        <w:t xml:space="preserve">CHF Group ID: </w:t>
      </w:r>
      <w:r w:rsidRPr="001B7C50">
        <w:t>This refers to one or more CHF instances managing a specific set of SUPIs.</w:t>
      </w:r>
    </w:p>
    <w:p w14:paraId="387BB20C" w14:textId="77777777" w:rsidR="003C055C" w:rsidRPr="001B7C50" w:rsidRDefault="003C055C" w:rsidP="003C055C">
      <w:pPr>
        <w:keepLines/>
      </w:pPr>
      <w:r w:rsidRPr="001B7C50">
        <w:rPr>
          <w:b/>
          <w:bCs/>
        </w:rPr>
        <w:t>Credentials Holder:</w:t>
      </w:r>
      <w:r w:rsidRPr="001B7C50">
        <w:t xml:space="preserve"> Entity which authenticates and authorizes access to an SNPN separate from the Credentials Holder.</w:t>
      </w:r>
    </w:p>
    <w:p w14:paraId="7C6A3EA9" w14:textId="77777777" w:rsidR="003C055C" w:rsidRPr="001B7C50" w:rsidRDefault="003C055C" w:rsidP="003C055C">
      <w:pPr>
        <w:keepLines/>
      </w:pPr>
      <w:r w:rsidRPr="001B7C50">
        <w:rPr>
          <w:b/>
          <w:bCs/>
        </w:rPr>
        <w:t>Default UE credentials:</w:t>
      </w:r>
      <w:r w:rsidRPr="001B7C50">
        <w:t xml:space="preserve"> Information configured in the UE to make the UE uniquely identifiable and verifiably secure to perform UE onboarding.</w:t>
      </w:r>
    </w:p>
    <w:p w14:paraId="12F2E477" w14:textId="77777777" w:rsidR="003C055C" w:rsidRPr="001B7C50" w:rsidRDefault="003C055C" w:rsidP="003C055C">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B336181" w14:textId="77777777" w:rsidR="003C055C" w:rsidRPr="001B7C50" w:rsidRDefault="003C055C" w:rsidP="003C055C">
      <w:pPr>
        <w:keepLines/>
      </w:pPr>
      <w:r w:rsidRPr="001B7C50">
        <w:rPr>
          <w:b/>
        </w:rPr>
        <w:t>Delegated Discovery:</w:t>
      </w:r>
      <w:r w:rsidRPr="001B7C50">
        <w:t xml:space="preserve"> This refers to delegating the discovery and associated selection of NF instances or NF service instances to an SCP.</w:t>
      </w:r>
    </w:p>
    <w:p w14:paraId="4D305526" w14:textId="77777777" w:rsidR="003C055C" w:rsidRPr="001B7C50" w:rsidRDefault="003C055C" w:rsidP="003C055C">
      <w:pPr>
        <w:keepLines/>
      </w:pPr>
      <w:r w:rsidRPr="001B7C50">
        <w:rPr>
          <w:b/>
        </w:rPr>
        <w:t>Direct Communication:</w:t>
      </w:r>
      <w:r w:rsidRPr="001B7C50">
        <w:t xml:space="preserve"> This refers to the communication between NFs or NF services without using an SCP.</w:t>
      </w:r>
    </w:p>
    <w:p w14:paraId="523F70FD" w14:textId="77777777" w:rsidR="003C055C" w:rsidRPr="001B7C50" w:rsidRDefault="003C055C" w:rsidP="003C055C">
      <w:pPr>
        <w:keepLines/>
      </w:pPr>
      <w:r w:rsidRPr="001B7C50">
        <w:rPr>
          <w:b/>
          <w:bCs/>
        </w:rPr>
        <w:t>Disaster Condition:</w:t>
      </w:r>
      <w:r w:rsidRPr="001B7C50">
        <w:t xml:space="preserve"> See definition in TS</w:t>
      </w:r>
      <w:r>
        <w:t> </w:t>
      </w:r>
      <w:r w:rsidRPr="001B7C50">
        <w:t>22.261</w:t>
      </w:r>
      <w:r>
        <w:t> </w:t>
      </w:r>
      <w:r w:rsidRPr="001B7C50">
        <w:t>[2].</w:t>
      </w:r>
    </w:p>
    <w:p w14:paraId="66DE801C" w14:textId="77777777" w:rsidR="003C055C" w:rsidRPr="001B7C50" w:rsidRDefault="003C055C" w:rsidP="003C055C">
      <w:pPr>
        <w:keepLines/>
      </w:pPr>
      <w:r w:rsidRPr="001B7C50">
        <w:rPr>
          <w:b/>
          <w:bCs/>
        </w:rPr>
        <w:t>Disaster Inbound Roamer:</w:t>
      </w:r>
      <w:r w:rsidRPr="001B7C50">
        <w:t xml:space="preserve"> See definition in TS</w:t>
      </w:r>
      <w:r>
        <w:t> </w:t>
      </w:r>
      <w:r w:rsidRPr="001B7C50">
        <w:t>22.261</w:t>
      </w:r>
      <w:r>
        <w:t> </w:t>
      </w:r>
      <w:r w:rsidRPr="001B7C50">
        <w:t>[2].</w:t>
      </w:r>
    </w:p>
    <w:p w14:paraId="00E5A916" w14:textId="77777777" w:rsidR="003C055C" w:rsidRPr="001B7C50" w:rsidRDefault="003C055C" w:rsidP="003C055C">
      <w:pPr>
        <w:keepLines/>
      </w:pPr>
      <w:r w:rsidRPr="001B7C50">
        <w:rPr>
          <w:b/>
          <w:bCs/>
        </w:rPr>
        <w:t>Disaster Roaming:</w:t>
      </w:r>
      <w:r w:rsidRPr="001B7C50">
        <w:t xml:space="preserve"> See definition in TS</w:t>
      </w:r>
      <w:r>
        <w:t> </w:t>
      </w:r>
      <w:r w:rsidRPr="001B7C50">
        <w:t>22.261</w:t>
      </w:r>
      <w:r>
        <w:t> </w:t>
      </w:r>
      <w:r w:rsidRPr="001B7C50">
        <w:t>[2].</w:t>
      </w:r>
    </w:p>
    <w:p w14:paraId="05946E96" w14:textId="77777777" w:rsidR="003C055C" w:rsidRPr="001B7C50" w:rsidRDefault="003C055C" w:rsidP="003C055C">
      <w:pPr>
        <w:keepLines/>
      </w:pPr>
      <w:r w:rsidRPr="001B7C50">
        <w:rPr>
          <w:b/>
        </w:rPr>
        <w:t>DN Access Identifier (DNAI):</w:t>
      </w:r>
      <w:r w:rsidRPr="001B7C50">
        <w:t xml:space="preserve"> Identifier of a user plane access to one or more DN(s) where applications are deployed.</w:t>
      </w:r>
    </w:p>
    <w:p w14:paraId="2A632FCF" w14:textId="77777777" w:rsidR="003C055C" w:rsidRPr="001B7C50" w:rsidRDefault="003C055C" w:rsidP="003C055C">
      <w:r w:rsidRPr="001B7C50">
        <w:rPr>
          <w:b/>
        </w:rPr>
        <w:lastRenderedPageBreak/>
        <w:t xml:space="preserve">Emergency Registered: </w:t>
      </w:r>
      <w:r w:rsidRPr="001B7C50">
        <w:t>A UE is considered Emergency Registered over an Access Type in a PLMN when registered for emergency services only over this Access Type in this PLMN.</w:t>
      </w:r>
    </w:p>
    <w:p w14:paraId="3A2DE9D4" w14:textId="77777777" w:rsidR="003C055C" w:rsidRPr="001B7C50" w:rsidRDefault="003C055C" w:rsidP="003C055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E704B77" w14:textId="77777777" w:rsidR="003C055C" w:rsidRPr="001B7C50" w:rsidRDefault="003C055C" w:rsidP="003C055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050BBD25" w14:textId="77777777" w:rsidR="003C055C" w:rsidRPr="001B7C50" w:rsidRDefault="003C055C" w:rsidP="003C055C">
      <w:pPr>
        <w:keepLines/>
      </w:pPr>
      <w:r w:rsidRPr="001B7C50">
        <w:rPr>
          <w:b/>
        </w:rPr>
        <w:t xml:space="preserve">Expected UE Behaviour: </w:t>
      </w:r>
      <w:r w:rsidRPr="001B7C50">
        <w:t>Set of parameters provisioned by an external party to 5G network functions on the foreseen or expected UE behaviour, see clause 5.20.</w:t>
      </w:r>
    </w:p>
    <w:p w14:paraId="2E63EEA9" w14:textId="77777777" w:rsidR="003C055C" w:rsidRPr="001B7C50" w:rsidRDefault="003C055C" w:rsidP="003C055C">
      <w:pPr>
        <w:keepLines/>
      </w:pPr>
      <w:r w:rsidRPr="001B7C50">
        <w:rPr>
          <w:b/>
        </w:rPr>
        <w:t>Fixed Network Residential Gateway:</w:t>
      </w:r>
      <w:r w:rsidRPr="001B7C50">
        <w:t xml:space="preserve"> A Fixed Network RG (FN-RG) is a RG that it does not support N1 signalling and it is not 5GC capable.</w:t>
      </w:r>
    </w:p>
    <w:p w14:paraId="4AC7A867" w14:textId="77777777" w:rsidR="003C055C" w:rsidRPr="001B7C50" w:rsidRDefault="003C055C" w:rsidP="003C055C">
      <w:pPr>
        <w:keepLines/>
      </w:pPr>
      <w:r w:rsidRPr="001B7C50">
        <w:rPr>
          <w:b/>
        </w:rPr>
        <w:t>Fixed Network Broadband Residential Gateway:</w:t>
      </w:r>
      <w:r w:rsidRPr="001B7C50">
        <w:t xml:space="preserve"> A Fixed Network RG (FN-BRG) is a FN-RG specified in BBF TR</w:t>
      </w:r>
      <w:r w:rsidRPr="001B7C50">
        <w:noBreakHyphen/>
        <w:t>124 [90].</w:t>
      </w:r>
    </w:p>
    <w:p w14:paraId="68945D8B" w14:textId="77777777" w:rsidR="003C055C" w:rsidRPr="001B7C50" w:rsidRDefault="003C055C" w:rsidP="003C055C">
      <w:pPr>
        <w:keepLines/>
      </w:pPr>
      <w:r w:rsidRPr="001B7C50">
        <w:rPr>
          <w:b/>
        </w:rPr>
        <w:t>Fixed Network Cable Residential Gateway:</w:t>
      </w:r>
      <w:r w:rsidRPr="001B7C50">
        <w:t xml:space="preserve"> A Fixed Network Cable RG (FN-CRG) is a FN-RG with cable modem specified in DOCSIS MULPI [89].</w:t>
      </w:r>
    </w:p>
    <w:p w14:paraId="1ED58D71" w14:textId="77777777" w:rsidR="003C055C" w:rsidRPr="001B7C50" w:rsidRDefault="003C055C" w:rsidP="003C055C">
      <w:pPr>
        <w:keepLines/>
      </w:pPr>
      <w:r w:rsidRPr="001B7C50">
        <w:rPr>
          <w:b/>
        </w:rPr>
        <w:t>Forbidden Area:</w:t>
      </w:r>
      <w:r w:rsidRPr="001B7C50">
        <w:t xml:space="preserve"> An area where the UE is not allowed to initiate communication as specified in clause 5.3.2.3.</w:t>
      </w:r>
    </w:p>
    <w:p w14:paraId="019FE9C4" w14:textId="77777777" w:rsidR="003C055C" w:rsidRPr="001B7C50" w:rsidRDefault="003C055C" w:rsidP="003C055C">
      <w:pPr>
        <w:keepLines/>
      </w:pPr>
      <w:r w:rsidRPr="001B7C50">
        <w:rPr>
          <w:b/>
        </w:rPr>
        <w:t xml:space="preserve">GBR QoS Flow: </w:t>
      </w:r>
      <w:r w:rsidRPr="001B7C50">
        <w:t>A QoS Flow using the GBR resource type or the Delay-critical GBR resource type and requiring guaranteed flow bit rate.</w:t>
      </w:r>
    </w:p>
    <w:p w14:paraId="6ED7C324" w14:textId="77777777" w:rsidR="003C055C" w:rsidRPr="001B7C50" w:rsidRDefault="003C055C" w:rsidP="003C055C">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6662C18" w14:textId="77777777" w:rsidR="003C055C" w:rsidRPr="00433EFC" w:rsidRDefault="003C055C" w:rsidP="003C055C">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8B68F60" w14:textId="77777777" w:rsidR="003C055C" w:rsidRPr="001B7C50" w:rsidRDefault="003C055C" w:rsidP="003C055C">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EA73CFB" w14:textId="77777777" w:rsidR="003C055C" w:rsidRPr="001B7C50" w:rsidRDefault="003C055C" w:rsidP="003C055C">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0DB1A43" w14:textId="77777777" w:rsidR="003C055C" w:rsidRPr="001B7C50" w:rsidRDefault="003C055C" w:rsidP="003C055C">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08B5535" w14:textId="77777777" w:rsidR="003C055C" w:rsidRPr="001B7C50" w:rsidRDefault="003C055C" w:rsidP="003C055C">
      <w:pPr>
        <w:keepLines/>
      </w:pPr>
      <w:r w:rsidRPr="001B7C50">
        <w:rPr>
          <w:b/>
        </w:rPr>
        <w:t>Indirect Communication:</w:t>
      </w:r>
      <w:r w:rsidRPr="001B7C50">
        <w:t xml:space="preserve"> This refers to the communication between NFs or NF services via an SCP.</w:t>
      </w:r>
    </w:p>
    <w:p w14:paraId="6C509610" w14:textId="77777777" w:rsidR="003C055C" w:rsidRPr="001B7C50" w:rsidRDefault="003C055C" w:rsidP="003C055C">
      <w:pPr>
        <w:keepLines/>
      </w:pPr>
      <w:r w:rsidRPr="001B7C50">
        <w:rPr>
          <w:b/>
        </w:rPr>
        <w:t>Initial Registration:</w:t>
      </w:r>
      <w:r w:rsidRPr="001B7C50">
        <w:t xml:space="preserve"> UE registration in RM-DEREGISTERED state as specified in clause 5.3.2.</w:t>
      </w:r>
    </w:p>
    <w:p w14:paraId="6A99CC69" w14:textId="77777777" w:rsidR="003C055C" w:rsidRPr="001B7C50" w:rsidRDefault="003C055C" w:rsidP="003C055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943C7DD" w14:textId="77777777" w:rsidR="003C055C" w:rsidRPr="001B7C50" w:rsidRDefault="003C055C" w:rsidP="003C055C">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8573C75" w14:textId="77777777" w:rsidR="003C055C" w:rsidRPr="001B7C50" w:rsidRDefault="003C055C" w:rsidP="003C055C">
      <w:pPr>
        <w:keepLines/>
      </w:pPr>
      <w:r w:rsidRPr="001B7C50">
        <w:rPr>
          <w:b/>
        </w:rPr>
        <w:t xml:space="preserve">Local Break Out (LBO): </w:t>
      </w:r>
      <w:r w:rsidRPr="001B7C50">
        <w:t>Roaming scenario for a PDU Session where the PDU Session Anchor and its controlling SMF are located in the serving PLMN (VPLMN).</w:t>
      </w:r>
    </w:p>
    <w:p w14:paraId="35B71FCF" w14:textId="77777777" w:rsidR="003C055C" w:rsidRPr="001B7C50" w:rsidRDefault="003C055C" w:rsidP="003C055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D4C10BB" w14:textId="77777777" w:rsidR="003C055C" w:rsidRPr="001B7C50" w:rsidRDefault="003C055C" w:rsidP="003C055C">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A2AA92D" w14:textId="77777777" w:rsidR="003C055C" w:rsidRPr="00695DF1" w:rsidRDefault="003C055C" w:rsidP="003C055C">
      <w:pPr>
        <w:keepLines/>
      </w:pPr>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1A91BFB" w14:textId="77777777" w:rsidR="003C055C" w:rsidRPr="001B7C50" w:rsidRDefault="003C055C" w:rsidP="003C055C">
      <w:pPr>
        <w:keepLines/>
      </w:pPr>
      <w:r w:rsidRPr="001B7C50">
        <w:rPr>
          <w:b/>
        </w:rPr>
        <w:t>Mobility Pattern:</w:t>
      </w:r>
      <w:r w:rsidRPr="001B7C50">
        <w:t xml:space="preserve"> Network concept of determining within the AMF the UE mobility parameters as specified in clause 5.3.2.4.</w:t>
      </w:r>
    </w:p>
    <w:p w14:paraId="5FA3571B" w14:textId="77777777" w:rsidR="003C055C" w:rsidRPr="001B7C50" w:rsidRDefault="003C055C" w:rsidP="003C055C">
      <w:pPr>
        <w:keepLines/>
      </w:pPr>
      <w:r w:rsidRPr="001B7C50">
        <w:rPr>
          <w:b/>
        </w:rPr>
        <w:t>Mobility Registration Update:</w:t>
      </w:r>
      <w:r w:rsidRPr="001B7C50">
        <w:t xml:space="preserve"> UE re-registration when entering new TA outside the TAI List as specified in clause 5.3.2.</w:t>
      </w:r>
    </w:p>
    <w:p w14:paraId="1851885E" w14:textId="77777777" w:rsidR="003C055C" w:rsidRPr="001B7C50" w:rsidRDefault="003C055C" w:rsidP="003C055C">
      <w:r w:rsidRPr="001B7C50">
        <w:rPr>
          <w:b/>
        </w:rPr>
        <w:t>MPS-subscribed UE:</w:t>
      </w:r>
      <w:r w:rsidRPr="001B7C50">
        <w:t xml:space="preserve"> A UE having a USIM with MPS subscription.</w:t>
      </w:r>
    </w:p>
    <w:p w14:paraId="0AE944A9" w14:textId="77777777" w:rsidR="003C055C" w:rsidRPr="001B7C50" w:rsidRDefault="003C055C" w:rsidP="003C055C">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31FBB7F3" w14:textId="77777777" w:rsidR="003C055C" w:rsidRPr="001B7C50" w:rsidRDefault="003C055C" w:rsidP="003C055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0CCB3BB" w14:textId="77777777" w:rsidR="003C055C" w:rsidRPr="001B7C50" w:rsidRDefault="003C055C" w:rsidP="003C055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6817C73A" w14:textId="77777777" w:rsidR="003C055C" w:rsidRPr="001B7C50" w:rsidRDefault="003C055C" w:rsidP="003C055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342E20B" w14:textId="77777777" w:rsidR="003C055C" w:rsidRPr="001B7C50" w:rsidRDefault="003C055C" w:rsidP="003C055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7E6C85D" w14:textId="77777777" w:rsidR="003C055C" w:rsidRPr="001B7C50" w:rsidRDefault="003C055C" w:rsidP="003C055C">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BA1881B" w14:textId="77777777" w:rsidR="003C055C" w:rsidRPr="001B7C50" w:rsidRDefault="003C055C" w:rsidP="003C055C">
      <w:r w:rsidRPr="001B7C50">
        <w:rPr>
          <w:b/>
        </w:rPr>
        <w:t>Network Instance</w:t>
      </w:r>
      <w:r w:rsidRPr="001B7C50">
        <w:t>: Information identifying a domain. Used by the UPF for traffic detection and routing.</w:t>
      </w:r>
    </w:p>
    <w:p w14:paraId="1EEF3200" w14:textId="77777777" w:rsidR="003C055C" w:rsidRPr="001B7C50" w:rsidRDefault="003C055C" w:rsidP="003C055C">
      <w:r w:rsidRPr="001B7C50">
        <w:rPr>
          <w:b/>
          <w:bCs/>
        </w:rPr>
        <w:t>Network Slice</w:t>
      </w:r>
      <w:r w:rsidRPr="001B7C50">
        <w:rPr>
          <w:b/>
        </w:rPr>
        <w:t>:</w:t>
      </w:r>
      <w:r w:rsidRPr="001B7C50">
        <w:t xml:space="preserve"> A logical network that provides specific network capabilities and network characteristics.</w:t>
      </w:r>
    </w:p>
    <w:p w14:paraId="595DFAB2" w14:textId="77777777" w:rsidR="003C055C" w:rsidRPr="001B7C50" w:rsidRDefault="003C055C" w:rsidP="003C055C">
      <w:r w:rsidRPr="001B7C50">
        <w:rPr>
          <w:b/>
          <w:bCs/>
        </w:rPr>
        <w:t>Network Slice instance:</w:t>
      </w:r>
      <w:r w:rsidRPr="001B7C50">
        <w:t xml:space="preserve"> A set of Network Function instances and the required resources (e.g. compute, storage and networking resources) which form a deployed Network Slice.</w:t>
      </w:r>
    </w:p>
    <w:p w14:paraId="0567708F" w14:textId="77777777" w:rsidR="003C055C" w:rsidRPr="001B7C50" w:rsidRDefault="003C055C" w:rsidP="003C055C">
      <w:r w:rsidRPr="001B7C50">
        <w:rPr>
          <w:b/>
        </w:rPr>
        <w:t>Non-GBR QoS Flow:</w:t>
      </w:r>
      <w:r w:rsidRPr="001B7C50">
        <w:t xml:space="preserve"> A QoS Flow using the Non-GBR resource type and not requiring guaranteed flow bit rate.</w:t>
      </w:r>
    </w:p>
    <w:p w14:paraId="6C55D505" w14:textId="77777777" w:rsidR="003C055C" w:rsidRPr="001B7C50" w:rsidRDefault="003C055C" w:rsidP="003C055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3DA0E10" w14:textId="77777777" w:rsidR="003C055C" w:rsidRPr="001B7C50" w:rsidRDefault="003C055C" w:rsidP="003C055C">
      <w:r w:rsidRPr="001B7C50">
        <w:rPr>
          <w:b/>
        </w:rPr>
        <w:t>NF instance:</w:t>
      </w:r>
      <w:r w:rsidRPr="001B7C50">
        <w:t xml:space="preserve"> an identifiable instance of the NF.</w:t>
      </w:r>
    </w:p>
    <w:p w14:paraId="4F5A4F5B" w14:textId="77777777" w:rsidR="003C055C" w:rsidRPr="001B7C50" w:rsidRDefault="003C055C" w:rsidP="003C055C">
      <w:pPr>
        <w:keepLines/>
      </w:pPr>
      <w:r w:rsidRPr="001B7C50">
        <w:rPr>
          <w:b/>
          <w:bCs/>
        </w:rPr>
        <w:t>NF service:</w:t>
      </w:r>
      <w:r w:rsidRPr="001B7C50">
        <w:t xml:space="preserve"> a functionality exposed by a NF through a service-based interface and consumed by other authorized NFs.</w:t>
      </w:r>
    </w:p>
    <w:p w14:paraId="56A34434" w14:textId="77777777" w:rsidR="003C055C" w:rsidRPr="001B7C50" w:rsidRDefault="003C055C" w:rsidP="003C055C">
      <w:r w:rsidRPr="001B7C50">
        <w:rPr>
          <w:b/>
        </w:rPr>
        <w:t>NF service instance:</w:t>
      </w:r>
      <w:r w:rsidRPr="001B7C50">
        <w:t xml:space="preserve"> an identifiable instance of the NF service.</w:t>
      </w:r>
    </w:p>
    <w:p w14:paraId="507C592E" w14:textId="77777777" w:rsidR="003C055C" w:rsidRPr="001B7C50" w:rsidRDefault="003C055C" w:rsidP="003C055C">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D760ED4" w14:textId="77777777" w:rsidR="003C055C" w:rsidRPr="001B7C50" w:rsidRDefault="003C055C" w:rsidP="003C055C">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523C20B" w14:textId="77777777" w:rsidR="003C055C" w:rsidRPr="001B7C50" w:rsidRDefault="003C055C" w:rsidP="003C055C">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7D7F079" w14:textId="77777777" w:rsidR="003C055C" w:rsidRPr="001B7C50" w:rsidRDefault="003C055C" w:rsidP="003C055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2310895" w14:textId="77777777" w:rsidR="003C055C" w:rsidRPr="001B7C50" w:rsidRDefault="003C055C" w:rsidP="003C055C">
      <w:pPr>
        <w:pStyle w:val="B1"/>
      </w:pPr>
      <w:r w:rsidRPr="001B7C50">
        <w:t>1)</w:t>
      </w:r>
      <w:r w:rsidRPr="001B7C50">
        <w:tab/>
        <w:t>Standalone New Radio.</w:t>
      </w:r>
    </w:p>
    <w:p w14:paraId="2E22FF91" w14:textId="77777777" w:rsidR="003C055C" w:rsidRPr="001B7C50" w:rsidRDefault="003C055C" w:rsidP="003C055C">
      <w:pPr>
        <w:pStyle w:val="B1"/>
      </w:pPr>
      <w:r w:rsidRPr="001B7C50">
        <w:t>2)</w:t>
      </w:r>
      <w:r w:rsidRPr="001B7C50">
        <w:tab/>
        <w:t>New Radio is the anchor with E-UTRA extensions.</w:t>
      </w:r>
    </w:p>
    <w:p w14:paraId="0FB32371" w14:textId="77777777" w:rsidR="003C055C" w:rsidRPr="001B7C50" w:rsidRDefault="003C055C" w:rsidP="003C055C">
      <w:pPr>
        <w:pStyle w:val="B1"/>
      </w:pPr>
      <w:r w:rsidRPr="001B7C50">
        <w:t>3)</w:t>
      </w:r>
      <w:r w:rsidRPr="001B7C50">
        <w:tab/>
        <w:t>Standalone E-UTRA.</w:t>
      </w:r>
    </w:p>
    <w:p w14:paraId="66634E49" w14:textId="77777777" w:rsidR="003C055C" w:rsidRPr="001B7C50" w:rsidRDefault="003C055C" w:rsidP="003C055C">
      <w:pPr>
        <w:pStyle w:val="B1"/>
      </w:pPr>
      <w:r w:rsidRPr="001B7C50">
        <w:t>4)</w:t>
      </w:r>
      <w:r w:rsidRPr="001B7C50">
        <w:tab/>
        <w:t>E-UTRA is the anchor with New Radio extensions.</w:t>
      </w:r>
    </w:p>
    <w:p w14:paraId="0ABF351E" w14:textId="77777777" w:rsidR="003C055C" w:rsidRDefault="003C055C" w:rsidP="003C055C">
      <w:pPr>
        <w:keepLines/>
        <w:rPr>
          <w:ins w:id="124" w:author="Qualcomm" w:date="2022-12-16T14:52:00Z"/>
          <w:b/>
        </w:rPr>
      </w:pPr>
      <w:ins w:id="125" w:author="Qualcomm" w:date="2022-12-16T14:52:00Z">
        <w:r w:rsidRPr="00817753">
          <w:rPr>
            <w:rFonts w:eastAsia="DengXian"/>
            <w:b/>
            <w:bCs/>
          </w:rPr>
          <w:lastRenderedPageBreak/>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26" w:author="Qualcomm" w:date="2022-12-16T14:53:00Z">
        <w:r>
          <w:rPr>
            <w:rFonts w:eastAsia="DengXian"/>
          </w:rPr>
          <w:t>connected devices</w:t>
        </w:r>
      </w:ins>
      <w:ins w:id="127" w:author="Qualcomm" w:date="2022-12-16T14:52:00Z">
        <w:r w:rsidRPr="0018727D">
          <w:rPr>
            <w:rFonts w:eastAsia="DengXian"/>
          </w:rPr>
          <w:t xml:space="preserve"> in the non-3GPP network behind the </w:t>
        </w:r>
      </w:ins>
      <w:ins w:id="128" w:author="Qualcomm" w:date="2022-12-16T14:53:00Z">
        <w:r>
          <w:rPr>
            <w:rFonts w:eastAsia="DengXian"/>
          </w:rPr>
          <w:t>UE</w:t>
        </w:r>
      </w:ins>
      <w:ins w:id="129" w:author="Qualcomm" w:date="2022-12-16T14:52:00Z">
        <w:r>
          <w:rPr>
            <w:rFonts w:eastAsia="DengXian"/>
          </w:rPr>
          <w:t>.</w:t>
        </w:r>
      </w:ins>
    </w:p>
    <w:p w14:paraId="64657745" w14:textId="77777777" w:rsidR="003C055C" w:rsidRPr="001B7C50" w:rsidRDefault="003C055C" w:rsidP="003C055C">
      <w:pPr>
        <w:keepLines/>
      </w:pPr>
      <w:r w:rsidRPr="001B7C50">
        <w:rPr>
          <w:b/>
        </w:rPr>
        <w:t>Non-Allowed Area:</w:t>
      </w:r>
      <w:r w:rsidRPr="001B7C50">
        <w:t xml:space="preserve"> Area where the UE is allowed to initiate Registration procedure but no other communication as specified in clause 5.3.2.3.</w:t>
      </w:r>
    </w:p>
    <w:p w14:paraId="239D74D3" w14:textId="77777777" w:rsidR="003C055C" w:rsidRPr="001B7C50" w:rsidRDefault="003C055C" w:rsidP="003C055C">
      <w:pPr>
        <w:keepLines/>
      </w:pPr>
      <w:r w:rsidRPr="001B7C50">
        <w:t>Non-Public Network: See definition in TS</w:t>
      </w:r>
      <w:r>
        <w:t> </w:t>
      </w:r>
      <w:r w:rsidRPr="001B7C50">
        <w:t>22.261</w:t>
      </w:r>
      <w:r>
        <w:t> </w:t>
      </w:r>
      <w:r w:rsidRPr="001B7C50">
        <w:t>[2].</w:t>
      </w:r>
    </w:p>
    <w:p w14:paraId="6A978590" w14:textId="77777777" w:rsidR="003C055C" w:rsidRPr="001B7C50" w:rsidRDefault="003C055C" w:rsidP="003C055C">
      <w:pPr>
        <w:keepLines/>
      </w:pPr>
      <w:r w:rsidRPr="001B7C50">
        <w:rPr>
          <w:b/>
        </w:rPr>
        <w:t>Non-Seamless Non-3GPP offload:</w:t>
      </w:r>
      <w:r w:rsidRPr="001B7C50">
        <w:t xml:space="preserve"> The offload of user plane traffic via non-3GPP access without traversing either N3IWF/TNGF or UPF.</w:t>
      </w:r>
    </w:p>
    <w:p w14:paraId="51EBC705" w14:textId="77777777" w:rsidR="003C055C" w:rsidRPr="001B7C50" w:rsidRDefault="003C055C" w:rsidP="003C055C">
      <w:pPr>
        <w:keepLines/>
      </w:pPr>
      <w:r w:rsidRPr="001B7C50">
        <w:rPr>
          <w:b/>
          <w:bCs/>
        </w:rPr>
        <w:t>Non-Seamless WLAN offload:</w:t>
      </w:r>
      <w:r w:rsidRPr="001B7C50">
        <w:t xml:space="preserve"> Non-Seamless Non-3GPP offload when the non-3GPP access network is WLAN.</w:t>
      </w:r>
    </w:p>
    <w:p w14:paraId="5D3EDF42" w14:textId="77777777" w:rsidR="003C055C" w:rsidRPr="001B7C50" w:rsidRDefault="003C055C" w:rsidP="003C055C">
      <w:pPr>
        <w:keepLines/>
      </w:pPr>
      <w:r w:rsidRPr="001B7C50">
        <w:rPr>
          <w:b/>
          <w:bCs/>
        </w:rPr>
        <w:t>Onboarding Network:</w:t>
      </w:r>
      <w:r w:rsidRPr="001B7C50">
        <w:t xml:space="preserve"> Either a PLMN enabling Remote Provisioning for a registered UE, or an Onboarding SNPN.</w:t>
      </w:r>
    </w:p>
    <w:p w14:paraId="5007DC04" w14:textId="77777777" w:rsidR="003C055C" w:rsidRPr="001B7C50" w:rsidRDefault="003C055C" w:rsidP="003C055C">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89054A7" w14:textId="77777777" w:rsidR="003C055C" w:rsidRPr="001B7C50" w:rsidRDefault="003C055C" w:rsidP="003C055C">
      <w:pPr>
        <w:keepLines/>
      </w:pPr>
      <w:r w:rsidRPr="001B7C50">
        <w:rPr>
          <w:b/>
        </w:rPr>
        <w:t>PCF Group ID:</w:t>
      </w:r>
      <w:r w:rsidRPr="001B7C50">
        <w:t xml:space="preserve"> This refers to one or more PCF instances managing a specific set of SUPIs. A PCF Group consists of one or multiple PCF Sets.</w:t>
      </w:r>
    </w:p>
    <w:p w14:paraId="340C6449" w14:textId="77777777" w:rsidR="003C055C" w:rsidRPr="001B7C50" w:rsidRDefault="003C055C" w:rsidP="003C055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A700149" w14:textId="77777777" w:rsidR="003C055C" w:rsidRPr="001B7C50" w:rsidRDefault="003C055C" w:rsidP="003C055C">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15EE3346" w14:textId="77777777" w:rsidR="003C055C" w:rsidRPr="001B7C50" w:rsidRDefault="003C055C" w:rsidP="003C055C">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E31D187" w14:textId="77777777" w:rsidR="003C055C" w:rsidRPr="001B7C50" w:rsidRDefault="003C055C" w:rsidP="003C055C">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84024BA" w14:textId="77777777" w:rsidR="003C055C" w:rsidRPr="001B7C50" w:rsidRDefault="003C055C" w:rsidP="003C055C">
      <w:pPr>
        <w:keepLines/>
      </w:pPr>
      <w:r w:rsidRPr="001B7C50">
        <w:rPr>
          <w:b/>
        </w:rPr>
        <w:t>Periodic Registration Update:</w:t>
      </w:r>
      <w:r w:rsidRPr="001B7C50">
        <w:t xml:space="preserve"> UE re-registration at expiry of periodic registration timer as specified in clause 5.3.2.</w:t>
      </w:r>
    </w:p>
    <w:p w14:paraId="1FCDB0A4" w14:textId="77777777" w:rsidR="003C055C" w:rsidRPr="001B7C50" w:rsidRDefault="003C055C" w:rsidP="003C055C">
      <w:r w:rsidRPr="001B7C50">
        <w:rPr>
          <w:b/>
          <w:bCs/>
        </w:rPr>
        <w:t>PLMN with Disaster Condition:</w:t>
      </w:r>
      <w:r w:rsidRPr="001B7C50">
        <w:t xml:space="preserve"> A PLMN to which a Disaster Condition applies.</w:t>
      </w:r>
    </w:p>
    <w:p w14:paraId="30FE387B" w14:textId="77777777" w:rsidR="003C055C" w:rsidRPr="001B7C50" w:rsidRDefault="003C055C" w:rsidP="003C055C">
      <w:r w:rsidRPr="001B7C50">
        <w:rPr>
          <w:b/>
          <w:bCs/>
        </w:rPr>
        <w:t>Pre-configured 5QI:</w:t>
      </w:r>
      <w:r w:rsidRPr="001B7C50">
        <w:t xml:space="preserve"> Pre-defined QoS characteristics configured in the AN and 5GC and referenced via a non-standardized 5QI value.</w:t>
      </w:r>
    </w:p>
    <w:p w14:paraId="23C9834D" w14:textId="77777777" w:rsidR="003C055C" w:rsidRPr="001B7C50" w:rsidRDefault="003C055C" w:rsidP="003C055C">
      <w:r w:rsidRPr="001B7C50">
        <w:rPr>
          <w:b/>
        </w:rPr>
        <w:t>Private communication:</w:t>
      </w:r>
      <w:r w:rsidRPr="001B7C50">
        <w:t xml:space="preserve"> See definition in TS</w:t>
      </w:r>
      <w:r>
        <w:t> </w:t>
      </w:r>
      <w:r w:rsidRPr="001B7C50">
        <w:t>22.261</w:t>
      </w:r>
      <w:r>
        <w:t> </w:t>
      </w:r>
      <w:r w:rsidRPr="001B7C50">
        <w:t>[2].</w:t>
      </w:r>
    </w:p>
    <w:p w14:paraId="04BEF8CB" w14:textId="77777777" w:rsidR="003C055C" w:rsidRPr="001B7C50" w:rsidRDefault="003C055C" w:rsidP="003C055C">
      <w:r w:rsidRPr="001B7C50">
        <w:rPr>
          <w:b/>
          <w:bCs/>
        </w:rPr>
        <w:t>Provisioning Server:</w:t>
      </w:r>
      <w:r w:rsidRPr="001B7C50">
        <w:t xml:space="preserve"> Entity that provisions network credentials and other data in the UE to enable SNPN access.</w:t>
      </w:r>
    </w:p>
    <w:p w14:paraId="2D5B32BA" w14:textId="77777777" w:rsidR="003C055C" w:rsidRPr="001B7C50" w:rsidRDefault="003C055C" w:rsidP="003C055C">
      <w:r w:rsidRPr="001B7C50">
        <w:rPr>
          <w:b/>
          <w:bCs/>
        </w:rPr>
        <w:t>PTP domain:</w:t>
      </w:r>
      <w:r w:rsidRPr="001B7C50">
        <w:t xml:space="preserve"> As defined in IEEE Std 1588 [126].</w:t>
      </w:r>
    </w:p>
    <w:p w14:paraId="1EB5DF24" w14:textId="77777777" w:rsidR="003C055C" w:rsidRPr="001B7C50" w:rsidRDefault="003C055C" w:rsidP="003C055C">
      <w:pPr>
        <w:keepLines/>
      </w:pPr>
      <w:r w:rsidRPr="001B7C50">
        <w:rPr>
          <w:b/>
        </w:rPr>
        <w:t>Public network integrated NPN:</w:t>
      </w:r>
      <w:r w:rsidRPr="001B7C50">
        <w:t xml:space="preserve"> A non-public network deployed with the support of a PLMN.</w:t>
      </w:r>
    </w:p>
    <w:p w14:paraId="423E2C30" w14:textId="77777777" w:rsidR="003C055C" w:rsidRPr="001B7C50" w:rsidRDefault="003C055C" w:rsidP="003C055C">
      <w:pPr>
        <w:keepLines/>
      </w:pPr>
      <w:r w:rsidRPr="001B7C50">
        <w:rPr>
          <w:b/>
        </w:rPr>
        <w:t>(Radio) Access Network</w:t>
      </w:r>
      <w:r w:rsidRPr="001B7C50">
        <w:t>: See 5G Access Network.</w:t>
      </w:r>
    </w:p>
    <w:p w14:paraId="66320B8C" w14:textId="77777777" w:rsidR="003C055C" w:rsidRPr="001B7C50" w:rsidRDefault="003C055C" w:rsidP="003C055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1D918" w14:textId="77777777" w:rsidR="003C055C" w:rsidRPr="001B7C50" w:rsidRDefault="003C055C" w:rsidP="003C055C">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1224263" w14:textId="77777777" w:rsidR="003C055C" w:rsidRPr="001B7C50" w:rsidRDefault="003C055C" w:rsidP="003C055C">
      <w:pPr>
        <w:keepLines/>
      </w:pPr>
      <w:r w:rsidRPr="001B7C50">
        <w:rPr>
          <w:b/>
        </w:rPr>
        <w:t xml:space="preserve">Requested NSSAI: </w:t>
      </w:r>
      <w:r w:rsidRPr="001B7C50">
        <w:t>NSSAI provided by the UE to the Serving PLMN during registration.</w:t>
      </w:r>
    </w:p>
    <w:p w14:paraId="7A59B38B" w14:textId="77777777" w:rsidR="003C055C" w:rsidRPr="001B7C50" w:rsidRDefault="003C055C" w:rsidP="003C055C">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5E49C4B2" w14:textId="77777777" w:rsidR="003C055C" w:rsidRPr="001B7C50" w:rsidRDefault="003C055C" w:rsidP="003C055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F0BBB67" w14:textId="77777777" w:rsidR="003C055C" w:rsidRPr="001B7C50" w:rsidRDefault="003C055C" w:rsidP="003C055C">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02136FD" w14:textId="77777777" w:rsidR="003C055C" w:rsidRPr="001B7C50" w:rsidRDefault="003C055C" w:rsidP="003C055C">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5472FD8" w14:textId="77777777" w:rsidR="003C055C" w:rsidRPr="001B7C50" w:rsidRDefault="003C055C" w:rsidP="003C055C">
      <w:pPr>
        <w:keepLines/>
      </w:pPr>
      <w:r w:rsidRPr="001B7C50">
        <w:rPr>
          <w:b/>
        </w:rPr>
        <w:t>SNPN-enabled UE:</w:t>
      </w:r>
      <w:r w:rsidRPr="001B7C50">
        <w:t xml:space="preserve"> A UE configured to use stand-alone Non-Public Networks.</w:t>
      </w:r>
    </w:p>
    <w:p w14:paraId="77036A8D" w14:textId="77777777" w:rsidR="003C055C" w:rsidRPr="001B7C50" w:rsidRDefault="003C055C" w:rsidP="003C055C">
      <w:pPr>
        <w:keepLines/>
      </w:pPr>
      <w:r w:rsidRPr="001B7C50">
        <w:rPr>
          <w:b/>
        </w:rPr>
        <w:t>SNPN access mode:</w:t>
      </w:r>
      <w:r w:rsidRPr="001B7C50">
        <w:t xml:space="preserve"> A UE operating in SNPN access mode only selects stand-alone Non-Public Networks.</w:t>
      </w:r>
    </w:p>
    <w:p w14:paraId="591B9171" w14:textId="77777777" w:rsidR="003C055C" w:rsidRPr="001B7C50" w:rsidRDefault="003C055C" w:rsidP="003C055C">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1A77D63" w14:textId="77777777" w:rsidR="003C055C" w:rsidRPr="001B7C50" w:rsidRDefault="003C055C" w:rsidP="003C055C">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181F091" w14:textId="77777777" w:rsidR="003C055C" w:rsidRPr="001B7C50" w:rsidRDefault="003C055C" w:rsidP="003C055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50F6CDF4" w14:textId="77777777" w:rsidR="003C055C" w:rsidRPr="001B7C50" w:rsidRDefault="003C055C" w:rsidP="003C055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747FD55" w14:textId="77777777" w:rsidR="003C055C" w:rsidRPr="001B7C50" w:rsidRDefault="003C055C" w:rsidP="003C055C">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FCE6ABE" w14:textId="77777777" w:rsidR="003C055C" w:rsidRPr="001B7C50" w:rsidRDefault="003C055C" w:rsidP="003C055C">
      <w:r w:rsidRPr="001B7C50">
        <w:rPr>
          <w:b/>
        </w:rPr>
        <w:t>SMF Service Area:</w:t>
      </w:r>
      <w:r w:rsidRPr="001B7C50">
        <w:t xml:space="preserve"> The collection of UPF Service Areas of all UPFs which can be controlled by one SMF.</w:t>
      </w:r>
    </w:p>
    <w:p w14:paraId="7CE1ABB9" w14:textId="77777777" w:rsidR="003C055C" w:rsidRPr="001B7C50" w:rsidRDefault="003C055C" w:rsidP="003C055C">
      <w:pPr>
        <w:keepLines/>
      </w:pPr>
      <w:r w:rsidRPr="001B7C50">
        <w:rPr>
          <w:b/>
          <w:bCs/>
        </w:rPr>
        <w:t>SNPN ID:</w:t>
      </w:r>
      <w:r w:rsidRPr="001B7C50">
        <w:t xml:space="preserve"> PLMN ID and NID identifying an SNPN.</w:t>
      </w:r>
    </w:p>
    <w:p w14:paraId="7885DAF4" w14:textId="77777777" w:rsidR="003C055C" w:rsidRPr="001B7C50" w:rsidRDefault="003C055C" w:rsidP="003C055C">
      <w:pPr>
        <w:keepLines/>
      </w:pPr>
      <w:r w:rsidRPr="001B7C50">
        <w:rPr>
          <w:b/>
        </w:rPr>
        <w:t>Stand-alone Non-Public Network:</w:t>
      </w:r>
      <w:r w:rsidRPr="001B7C50">
        <w:t xml:space="preserve"> A non-public network not relying on network functions provided by a PLMN</w:t>
      </w:r>
    </w:p>
    <w:p w14:paraId="422DC17F" w14:textId="77777777" w:rsidR="003C055C" w:rsidRPr="001B7C50" w:rsidRDefault="003C055C" w:rsidP="003C055C">
      <w:pPr>
        <w:keepLines/>
      </w:pPr>
      <w:r w:rsidRPr="001B7C50">
        <w:rPr>
          <w:b/>
        </w:rPr>
        <w:t>Subscribed S-NSSAI</w:t>
      </w:r>
      <w:r w:rsidRPr="001B7C50">
        <w:t>: S-NSSAI based on subscriber information, which a UE is subscribed to use in a PLMN</w:t>
      </w:r>
    </w:p>
    <w:p w14:paraId="7064EC8A" w14:textId="77777777" w:rsidR="003C055C" w:rsidRPr="001B7C50" w:rsidRDefault="003C055C" w:rsidP="003C055C">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AD36E4E" w14:textId="77777777" w:rsidR="003C055C" w:rsidRPr="001B7C50" w:rsidRDefault="003C055C" w:rsidP="003C055C">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C3B900F" w14:textId="77777777" w:rsidR="003C055C" w:rsidRPr="001B7C50" w:rsidRDefault="003C055C" w:rsidP="003C055C">
      <w:pPr>
        <w:pStyle w:val="NO"/>
      </w:pPr>
      <w:r w:rsidRPr="001B7C50">
        <w:t>NOTE 2:</w:t>
      </w:r>
      <w:r w:rsidRPr="001B7C50">
        <w:tab/>
        <w:t>Taken from clause 3.1 of TS</w:t>
      </w:r>
      <w:r>
        <w:t> </w:t>
      </w:r>
      <w:r w:rsidRPr="001B7C50">
        <w:t>22.261</w:t>
      </w:r>
      <w:r>
        <w:t> </w:t>
      </w:r>
      <w:r w:rsidRPr="001B7C50">
        <w:t>[2].</w:t>
      </w:r>
    </w:p>
    <w:p w14:paraId="241274AE" w14:textId="77777777" w:rsidR="003C055C" w:rsidRPr="001B7C50" w:rsidRDefault="003C055C" w:rsidP="003C055C">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312F9E5" w14:textId="77777777" w:rsidR="003C055C" w:rsidRPr="001B7C50" w:rsidRDefault="003C055C" w:rsidP="003C055C">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09B95B" w14:textId="77777777" w:rsidR="003C055C" w:rsidRPr="001B7C50" w:rsidRDefault="003C055C" w:rsidP="003C055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218B8F1" w14:textId="77777777" w:rsidR="003C055C" w:rsidRPr="001B7C50" w:rsidRDefault="003C055C" w:rsidP="003C055C">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297BCA12" w14:textId="77777777" w:rsidR="003C055C" w:rsidRPr="001B7C50" w:rsidRDefault="003C055C" w:rsidP="003C055C">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D03EA2F" w14:textId="77777777" w:rsidR="003C055C" w:rsidRPr="001B7C50" w:rsidRDefault="003C055C" w:rsidP="003C055C">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A3BD826" w14:textId="77777777" w:rsidR="003C055C" w:rsidRPr="001B7C50" w:rsidRDefault="003C055C" w:rsidP="003C055C">
      <w:pPr>
        <w:pStyle w:val="NO"/>
      </w:pPr>
      <w:r w:rsidRPr="001B7C50">
        <w:t>NOTE 3:</w:t>
      </w:r>
      <w:r w:rsidRPr="001B7C50">
        <w:tab/>
        <w:t>UE-DS-TT Residence Time is the same for uplink and downlink traffic and applies to all QoS Flows.</w:t>
      </w:r>
    </w:p>
    <w:p w14:paraId="14E02A29" w14:textId="77777777" w:rsidR="003C055C" w:rsidRPr="001B7C50" w:rsidRDefault="003C055C" w:rsidP="003C055C">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6BE2023" w14:textId="77777777" w:rsidR="003C055C" w:rsidRPr="001B7C50" w:rsidRDefault="003C055C" w:rsidP="003C055C">
      <w:pPr>
        <w:keepLines/>
      </w:pPr>
      <w:r w:rsidRPr="001B7C50">
        <w:rPr>
          <w:b/>
        </w:rPr>
        <w:lastRenderedPageBreak/>
        <w:t>Uplink Classifier:</w:t>
      </w:r>
      <w:r w:rsidRPr="001B7C50">
        <w:t xml:space="preserve"> UPF functionality that aims at diverting Uplink traffic, based on filter rules provided by SMF, towards Data Network.</w:t>
      </w:r>
    </w:p>
    <w:p w14:paraId="76E3D639" w14:textId="77777777" w:rsidR="003C055C" w:rsidRPr="001B7C50" w:rsidRDefault="003C055C" w:rsidP="003C055C">
      <w:r w:rsidRPr="001B7C50">
        <w:rPr>
          <w:b/>
          <w:bCs/>
        </w:rPr>
        <w:t>WB-E-UTRA:</w:t>
      </w:r>
      <w:r w:rsidRPr="001B7C50">
        <w:t xml:space="preserve"> In the RAN, WB-E-UTRA is the part of E-UTRA that excludes NB-IoT. In the Core Network, WB-E-UTRA also excludes LTE-M.</w:t>
      </w:r>
    </w:p>
    <w:p w14:paraId="1D9E3E1F" w14:textId="77777777" w:rsidR="003C055C" w:rsidRPr="001B7C50" w:rsidRDefault="003C055C" w:rsidP="003C055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AC1F703" w14:textId="77777777" w:rsidR="003C055C" w:rsidRPr="001B7C50" w:rsidRDefault="003C055C" w:rsidP="003C055C">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E2E206E" w14:textId="77777777" w:rsidR="003C055C" w:rsidRPr="001B7C50" w:rsidRDefault="003C055C" w:rsidP="003C055C">
      <w:r w:rsidRPr="001B7C50">
        <w:rPr>
          <w:b/>
        </w:rPr>
        <w:t>Wireline BBF Access Network:</w:t>
      </w:r>
      <w:r w:rsidRPr="001B7C50">
        <w:t xml:space="preserve"> The Wireline 5G BBF Access Network (W-5GBAN) is the Access Network defined in BBF.</w:t>
      </w:r>
    </w:p>
    <w:p w14:paraId="2A9EFCD8" w14:textId="77777777" w:rsidR="003C055C" w:rsidRPr="001B7C50" w:rsidRDefault="003C055C" w:rsidP="003C055C">
      <w:r w:rsidRPr="001B7C50">
        <w:rPr>
          <w:b/>
        </w:rPr>
        <w:t>Wireline Access Gateway Function (W-AGF):</w:t>
      </w:r>
      <w:r w:rsidRPr="001B7C50">
        <w:t xml:space="preserve"> The Wireline Access Gateway Function (W-AGF) is a Network function in W-5GAN that provides connectivity to the 5G Core to 5G-RG and FN-RG.</w:t>
      </w:r>
    </w:p>
    <w:p w14:paraId="3056BEFD" w14:textId="77777777" w:rsidR="003C055C" w:rsidRPr="001B7C50" w:rsidRDefault="003C055C" w:rsidP="003C055C">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AE9C58F" w14:textId="77777777" w:rsidR="003C055C" w:rsidRPr="00F11C43" w:rsidRDefault="003C055C" w:rsidP="003C05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0" w:name="_Toc27895343"/>
      <w:bookmarkStart w:id="131" w:name="_Toc36192446"/>
      <w:bookmarkStart w:id="132" w:name="_Toc45193549"/>
      <w:bookmarkStart w:id="133" w:name="_Toc47593181"/>
      <w:bookmarkStart w:id="134" w:name="_Toc51835268"/>
      <w:bookmarkStart w:id="135" w:name="_Toc114668766"/>
      <w:bookmarkStart w:id="136" w:name="_Toc114665632"/>
      <w:bookmarkEnd w:id="110"/>
      <w:bookmarkEnd w:id="111"/>
      <w:bookmarkEnd w:id="112"/>
      <w:bookmarkEnd w:id="113"/>
      <w:bookmarkEnd w:id="114"/>
      <w:bookmarkEnd w:id="115"/>
      <w:bookmarkEnd w:id="117"/>
      <w:bookmarkEnd w:id="118"/>
      <w:bookmarkEnd w:id="119"/>
      <w:bookmarkEnd w:id="120"/>
      <w:bookmarkEnd w:id="121"/>
      <w:bookmarkEnd w:id="122"/>
      <w:bookmarkEnd w:id="123"/>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454CA3AA" w14:textId="77777777" w:rsidR="003C055C" w:rsidRPr="001B7C50" w:rsidRDefault="003C055C" w:rsidP="003C055C">
      <w:pPr>
        <w:pStyle w:val="Heading2"/>
      </w:pPr>
      <w:bookmarkStart w:id="137" w:name="_Toc122440058"/>
      <w:bookmarkStart w:id="138" w:name="_Toc27846418"/>
      <w:bookmarkStart w:id="139" w:name="_Toc36187542"/>
      <w:bookmarkStart w:id="140" w:name="_Toc45183446"/>
      <w:bookmarkStart w:id="141" w:name="_Toc47342288"/>
      <w:bookmarkStart w:id="142" w:name="_Toc51768986"/>
      <w:bookmarkStart w:id="143" w:name="_Toc114664950"/>
      <w:r w:rsidRPr="001B7C50">
        <w:t>3.2</w:t>
      </w:r>
      <w:r w:rsidRPr="001B7C50">
        <w:tab/>
        <w:t>Abbreviations</w:t>
      </w:r>
      <w:bookmarkEnd w:id="137"/>
    </w:p>
    <w:p w14:paraId="282F8AC0" w14:textId="77777777" w:rsidR="003C055C" w:rsidRPr="001B7C50" w:rsidRDefault="003C055C" w:rsidP="003C055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42EAA0FF" w14:textId="77777777" w:rsidR="003C055C" w:rsidRPr="001B7C50" w:rsidRDefault="003C055C" w:rsidP="003C055C">
      <w:pPr>
        <w:pStyle w:val="EW"/>
      </w:pPr>
      <w:r w:rsidRPr="001B7C50">
        <w:t>5GC</w:t>
      </w:r>
      <w:r w:rsidRPr="001B7C50">
        <w:tab/>
        <w:t>5G Core Network</w:t>
      </w:r>
    </w:p>
    <w:p w14:paraId="3E2F27C9" w14:textId="77777777" w:rsidR="003C055C" w:rsidRPr="001B7C50" w:rsidRDefault="003C055C" w:rsidP="003C055C">
      <w:pPr>
        <w:pStyle w:val="EW"/>
      </w:pPr>
      <w:r w:rsidRPr="001B7C50">
        <w:t>5G DDNMF</w:t>
      </w:r>
      <w:r w:rsidRPr="001B7C50">
        <w:tab/>
        <w:t>5G Direct Discovery Name Management Function</w:t>
      </w:r>
    </w:p>
    <w:p w14:paraId="321618FF" w14:textId="77777777" w:rsidR="003C055C" w:rsidRPr="001B7C50" w:rsidRDefault="003C055C" w:rsidP="003C055C">
      <w:pPr>
        <w:pStyle w:val="EW"/>
      </w:pPr>
      <w:r w:rsidRPr="001B7C50">
        <w:t>5G LAN</w:t>
      </w:r>
      <w:r w:rsidRPr="001B7C50">
        <w:tab/>
        <w:t>5G Local Area Network</w:t>
      </w:r>
    </w:p>
    <w:p w14:paraId="14C9B359" w14:textId="77777777" w:rsidR="003C055C" w:rsidRPr="001B7C50" w:rsidRDefault="003C055C" w:rsidP="003C055C">
      <w:pPr>
        <w:pStyle w:val="EW"/>
        <w:rPr>
          <w:lang w:eastAsia="zh-CN"/>
        </w:rPr>
      </w:pPr>
      <w:r w:rsidRPr="001B7C50">
        <w:t>5GS</w:t>
      </w:r>
      <w:r w:rsidRPr="001B7C50">
        <w:tab/>
        <w:t>5G System</w:t>
      </w:r>
    </w:p>
    <w:p w14:paraId="18F22677" w14:textId="77777777" w:rsidR="003C055C" w:rsidRPr="001B7C50" w:rsidRDefault="003C055C" w:rsidP="003C055C">
      <w:pPr>
        <w:pStyle w:val="EW"/>
      </w:pPr>
      <w:r w:rsidRPr="001B7C50">
        <w:t>5G-AN</w:t>
      </w:r>
      <w:r w:rsidRPr="001B7C50">
        <w:tab/>
        <w:t>5G Access Network</w:t>
      </w:r>
    </w:p>
    <w:p w14:paraId="1CBA6180" w14:textId="77777777" w:rsidR="003C055C" w:rsidRPr="001B7C50" w:rsidRDefault="003C055C" w:rsidP="003C055C">
      <w:pPr>
        <w:pStyle w:val="EW"/>
        <w:rPr>
          <w:lang w:eastAsia="zh-CN"/>
        </w:rPr>
      </w:pPr>
      <w:r w:rsidRPr="001B7C50">
        <w:rPr>
          <w:lang w:eastAsia="zh-CN"/>
        </w:rPr>
        <w:t>5G-AN PDB</w:t>
      </w:r>
      <w:r w:rsidRPr="001B7C50">
        <w:rPr>
          <w:lang w:eastAsia="zh-CN"/>
        </w:rPr>
        <w:tab/>
        <w:t>5G Access Network Packet Delay Budget</w:t>
      </w:r>
    </w:p>
    <w:p w14:paraId="353B1CCE" w14:textId="77777777" w:rsidR="003C055C" w:rsidRPr="001B7C50" w:rsidRDefault="003C055C" w:rsidP="003C055C">
      <w:pPr>
        <w:pStyle w:val="EW"/>
        <w:rPr>
          <w:lang w:eastAsia="zh-CN"/>
        </w:rPr>
      </w:pPr>
      <w:r w:rsidRPr="001B7C50">
        <w:rPr>
          <w:lang w:eastAsia="zh-CN"/>
        </w:rPr>
        <w:t>5G-EIR</w:t>
      </w:r>
      <w:r w:rsidRPr="001B7C50">
        <w:rPr>
          <w:lang w:eastAsia="zh-CN"/>
        </w:rPr>
        <w:tab/>
        <w:t>5G-Equipment Identity Register</w:t>
      </w:r>
    </w:p>
    <w:p w14:paraId="37CCD23E" w14:textId="77777777" w:rsidR="003C055C" w:rsidRPr="001B7C50" w:rsidRDefault="003C055C" w:rsidP="003C055C">
      <w:pPr>
        <w:pStyle w:val="EW"/>
        <w:rPr>
          <w:lang w:eastAsia="zh-CN"/>
        </w:rPr>
      </w:pPr>
      <w:r w:rsidRPr="001B7C50">
        <w:rPr>
          <w:lang w:eastAsia="zh-CN"/>
        </w:rPr>
        <w:t>5G-GUTI</w:t>
      </w:r>
      <w:r w:rsidRPr="001B7C50">
        <w:rPr>
          <w:lang w:eastAsia="zh-CN"/>
        </w:rPr>
        <w:tab/>
        <w:t>5G Globally Unique Temporary Identifier</w:t>
      </w:r>
    </w:p>
    <w:p w14:paraId="47AA7255" w14:textId="77777777" w:rsidR="003C055C" w:rsidRPr="001B7C50" w:rsidRDefault="003C055C" w:rsidP="003C055C">
      <w:pPr>
        <w:pStyle w:val="EW"/>
        <w:rPr>
          <w:lang w:eastAsia="zh-CN"/>
        </w:rPr>
      </w:pPr>
      <w:r w:rsidRPr="001B7C50">
        <w:rPr>
          <w:lang w:eastAsia="zh-CN"/>
        </w:rPr>
        <w:t>5G-BRG</w:t>
      </w:r>
      <w:r w:rsidRPr="001B7C50">
        <w:rPr>
          <w:lang w:eastAsia="zh-CN"/>
        </w:rPr>
        <w:tab/>
        <w:t>5G Broadband Residential Gateway</w:t>
      </w:r>
    </w:p>
    <w:p w14:paraId="70F1109A" w14:textId="77777777" w:rsidR="003C055C" w:rsidRPr="001B7C50" w:rsidRDefault="003C055C" w:rsidP="003C055C">
      <w:pPr>
        <w:pStyle w:val="EW"/>
        <w:rPr>
          <w:lang w:eastAsia="zh-CN"/>
        </w:rPr>
      </w:pPr>
      <w:r w:rsidRPr="001B7C50">
        <w:rPr>
          <w:lang w:eastAsia="zh-CN"/>
        </w:rPr>
        <w:t>5G-CRG</w:t>
      </w:r>
      <w:r w:rsidRPr="001B7C50">
        <w:rPr>
          <w:lang w:eastAsia="zh-CN"/>
        </w:rPr>
        <w:tab/>
        <w:t>5G Cable Residential Gateway</w:t>
      </w:r>
    </w:p>
    <w:p w14:paraId="6B16C919" w14:textId="77777777" w:rsidR="003C055C" w:rsidRPr="001B7C50" w:rsidRDefault="003C055C" w:rsidP="003C055C">
      <w:pPr>
        <w:pStyle w:val="EW"/>
        <w:rPr>
          <w:lang w:eastAsia="zh-CN"/>
        </w:rPr>
      </w:pPr>
      <w:r w:rsidRPr="001B7C50">
        <w:rPr>
          <w:lang w:eastAsia="zh-CN"/>
        </w:rPr>
        <w:t>5G GM</w:t>
      </w:r>
      <w:r w:rsidRPr="001B7C50">
        <w:rPr>
          <w:lang w:eastAsia="zh-CN"/>
        </w:rPr>
        <w:tab/>
        <w:t>5G Grand Master</w:t>
      </w:r>
    </w:p>
    <w:p w14:paraId="642DA650" w14:textId="77777777" w:rsidR="003C055C" w:rsidRDefault="003C055C" w:rsidP="003C055C">
      <w:pPr>
        <w:pStyle w:val="EW"/>
        <w:rPr>
          <w:lang w:eastAsia="zh-CN"/>
        </w:rPr>
      </w:pPr>
      <w:r>
        <w:rPr>
          <w:lang w:eastAsia="zh-CN"/>
        </w:rPr>
        <w:t>5G NSWO</w:t>
      </w:r>
      <w:r>
        <w:rPr>
          <w:lang w:eastAsia="zh-CN"/>
        </w:rPr>
        <w:tab/>
        <w:t>5G Non-Seamless WLAN offload</w:t>
      </w:r>
    </w:p>
    <w:p w14:paraId="465229FF" w14:textId="77777777" w:rsidR="003C055C" w:rsidRPr="001B7C50" w:rsidRDefault="003C055C" w:rsidP="003C055C">
      <w:pPr>
        <w:pStyle w:val="EW"/>
        <w:rPr>
          <w:lang w:eastAsia="zh-CN"/>
        </w:rPr>
      </w:pPr>
      <w:r w:rsidRPr="001B7C50">
        <w:rPr>
          <w:lang w:eastAsia="zh-CN"/>
        </w:rPr>
        <w:t>5G-RG</w:t>
      </w:r>
      <w:r w:rsidRPr="001B7C50">
        <w:rPr>
          <w:lang w:eastAsia="zh-CN"/>
        </w:rPr>
        <w:tab/>
        <w:t>5G Residential Gateway</w:t>
      </w:r>
    </w:p>
    <w:p w14:paraId="5921FACB" w14:textId="77777777" w:rsidR="003C055C" w:rsidRPr="001B7C50" w:rsidRDefault="003C055C" w:rsidP="003C055C">
      <w:pPr>
        <w:pStyle w:val="EW"/>
      </w:pPr>
      <w:r w:rsidRPr="001B7C50">
        <w:rPr>
          <w:lang w:eastAsia="zh-CN"/>
        </w:rPr>
        <w:t>5G-S-TMSI</w:t>
      </w:r>
      <w:r w:rsidRPr="001B7C50">
        <w:rPr>
          <w:lang w:eastAsia="zh-CN"/>
        </w:rPr>
        <w:tab/>
        <w:t>5G S-Temporary Mobile Subscription Identifier</w:t>
      </w:r>
    </w:p>
    <w:p w14:paraId="079F31D0" w14:textId="77777777" w:rsidR="003C055C" w:rsidRPr="001B7C50" w:rsidRDefault="003C055C" w:rsidP="003C055C">
      <w:pPr>
        <w:pStyle w:val="EW"/>
      </w:pPr>
      <w:r w:rsidRPr="001B7C50">
        <w:t>5G VN</w:t>
      </w:r>
      <w:r w:rsidRPr="001B7C50">
        <w:tab/>
        <w:t>5G Virtual Network</w:t>
      </w:r>
    </w:p>
    <w:p w14:paraId="0146B9E7" w14:textId="77777777" w:rsidR="003C055C" w:rsidRPr="001B7C50" w:rsidRDefault="003C055C" w:rsidP="003C055C">
      <w:pPr>
        <w:pStyle w:val="EW"/>
      </w:pPr>
      <w:r w:rsidRPr="001B7C50">
        <w:t>5QI</w:t>
      </w:r>
      <w:r w:rsidRPr="001B7C50">
        <w:tab/>
        <w:t>5G QoS Identifier</w:t>
      </w:r>
    </w:p>
    <w:p w14:paraId="11569562" w14:textId="77777777" w:rsidR="003C055C" w:rsidRPr="001B7C50" w:rsidRDefault="003C055C" w:rsidP="003C055C">
      <w:pPr>
        <w:pStyle w:val="EW"/>
        <w:keepNext/>
      </w:pPr>
      <w:r w:rsidRPr="001B7C50">
        <w:t>ADRF</w:t>
      </w:r>
      <w:r w:rsidRPr="001B7C50">
        <w:tab/>
        <w:t>Analytics Data Repository Function</w:t>
      </w:r>
    </w:p>
    <w:p w14:paraId="41AD8880" w14:textId="77777777" w:rsidR="003C055C" w:rsidRPr="001B7C50" w:rsidRDefault="003C055C" w:rsidP="003C055C">
      <w:pPr>
        <w:pStyle w:val="EW"/>
        <w:keepNext/>
      </w:pPr>
      <w:r w:rsidRPr="001B7C50">
        <w:t>AF</w:t>
      </w:r>
      <w:r w:rsidRPr="001B7C50">
        <w:tab/>
        <w:t>Application Function</w:t>
      </w:r>
    </w:p>
    <w:p w14:paraId="395A68CF" w14:textId="77777777" w:rsidR="003C055C" w:rsidRPr="001B7C50" w:rsidRDefault="003C055C" w:rsidP="003C055C">
      <w:pPr>
        <w:pStyle w:val="EW"/>
        <w:keepNext/>
      </w:pPr>
      <w:r w:rsidRPr="001B7C50">
        <w:t>AKMA</w:t>
      </w:r>
      <w:r w:rsidRPr="001B7C50">
        <w:tab/>
        <w:t>Authentication and Key Management for Applications</w:t>
      </w:r>
    </w:p>
    <w:p w14:paraId="5C73A850" w14:textId="77777777" w:rsidR="003C055C" w:rsidRPr="001B7C50" w:rsidRDefault="003C055C" w:rsidP="003C055C">
      <w:pPr>
        <w:pStyle w:val="EW"/>
        <w:keepNext/>
      </w:pPr>
      <w:proofErr w:type="spellStart"/>
      <w:r w:rsidRPr="001B7C50">
        <w:t>AnLF</w:t>
      </w:r>
      <w:proofErr w:type="spellEnd"/>
      <w:r w:rsidRPr="001B7C50">
        <w:tab/>
        <w:t>Analytics Logical Function</w:t>
      </w:r>
    </w:p>
    <w:p w14:paraId="5C0CDA1B" w14:textId="77777777" w:rsidR="003C055C" w:rsidRPr="001B7C50" w:rsidRDefault="003C055C" w:rsidP="003C055C">
      <w:pPr>
        <w:pStyle w:val="EW"/>
        <w:keepNext/>
      </w:pPr>
      <w:r w:rsidRPr="001B7C50">
        <w:t>AMF</w:t>
      </w:r>
      <w:r w:rsidRPr="001B7C50">
        <w:tab/>
        <w:t>Access and Mobility Management Function</w:t>
      </w:r>
    </w:p>
    <w:p w14:paraId="74181DDD" w14:textId="77777777" w:rsidR="003C055C" w:rsidRPr="001B7C50" w:rsidRDefault="003C055C" w:rsidP="003C055C">
      <w:pPr>
        <w:pStyle w:val="EW"/>
        <w:keepNext/>
      </w:pPr>
      <w:r w:rsidRPr="001B7C50">
        <w:t>AS</w:t>
      </w:r>
      <w:r w:rsidRPr="001B7C50">
        <w:tab/>
        <w:t>Access Stratum</w:t>
      </w:r>
    </w:p>
    <w:p w14:paraId="5C3EA23E" w14:textId="77777777" w:rsidR="003C055C" w:rsidRPr="001B7C50" w:rsidRDefault="003C055C" w:rsidP="003C055C">
      <w:pPr>
        <w:pStyle w:val="EW"/>
      </w:pPr>
      <w:r w:rsidRPr="001B7C50">
        <w:t>ATSSS</w:t>
      </w:r>
      <w:r w:rsidRPr="001B7C50">
        <w:tab/>
        <w:t>Access Traffic Steering, Switching, Splitting</w:t>
      </w:r>
    </w:p>
    <w:p w14:paraId="69E30135" w14:textId="77777777" w:rsidR="003C055C" w:rsidRPr="001B7C50" w:rsidRDefault="003C055C" w:rsidP="003C055C">
      <w:pPr>
        <w:pStyle w:val="EW"/>
      </w:pPr>
      <w:r w:rsidRPr="001B7C50">
        <w:t>ATSSS-LL</w:t>
      </w:r>
      <w:r w:rsidRPr="001B7C50">
        <w:tab/>
        <w:t>ATSSS Low-Layer</w:t>
      </w:r>
    </w:p>
    <w:p w14:paraId="44B2428B" w14:textId="77777777" w:rsidR="003C055C" w:rsidRPr="001B7C50" w:rsidRDefault="003C055C" w:rsidP="003C055C">
      <w:pPr>
        <w:pStyle w:val="EW"/>
      </w:pPr>
      <w:r w:rsidRPr="001B7C50">
        <w:t>AUSF</w:t>
      </w:r>
      <w:r w:rsidRPr="001B7C50">
        <w:tab/>
        <w:t>Authentication Server Function</w:t>
      </w:r>
    </w:p>
    <w:p w14:paraId="05AFA4BE" w14:textId="77777777" w:rsidR="003C055C" w:rsidRPr="001B7C50" w:rsidRDefault="003C055C" w:rsidP="003C055C">
      <w:pPr>
        <w:pStyle w:val="EW"/>
      </w:pPr>
      <w:r w:rsidRPr="001B7C50">
        <w:t>BMCA</w:t>
      </w:r>
      <w:r w:rsidRPr="001B7C50">
        <w:tab/>
        <w:t>Best Master Clock Algorithm</w:t>
      </w:r>
    </w:p>
    <w:p w14:paraId="3E4FC31F" w14:textId="77777777" w:rsidR="003C055C" w:rsidRPr="001B7C50" w:rsidRDefault="003C055C" w:rsidP="003C055C">
      <w:pPr>
        <w:pStyle w:val="EW"/>
      </w:pPr>
      <w:r w:rsidRPr="001B7C50">
        <w:t>BSF</w:t>
      </w:r>
      <w:r w:rsidRPr="001B7C50">
        <w:tab/>
        <w:t>Binding Support Function</w:t>
      </w:r>
    </w:p>
    <w:p w14:paraId="14FD5BA6" w14:textId="77777777" w:rsidR="003C055C" w:rsidRPr="001B7C50" w:rsidRDefault="003C055C" w:rsidP="003C055C">
      <w:pPr>
        <w:pStyle w:val="EW"/>
      </w:pPr>
      <w:r w:rsidRPr="001B7C50">
        <w:t>CAG</w:t>
      </w:r>
      <w:r w:rsidRPr="001B7C50">
        <w:tab/>
        <w:t>Closed Access Group</w:t>
      </w:r>
    </w:p>
    <w:p w14:paraId="56B1AB8C" w14:textId="77777777" w:rsidR="003C055C" w:rsidRPr="001B7C50" w:rsidRDefault="003C055C" w:rsidP="003C055C">
      <w:pPr>
        <w:pStyle w:val="EW"/>
      </w:pPr>
      <w:r w:rsidRPr="001B7C50">
        <w:t>CAPIF</w:t>
      </w:r>
      <w:r w:rsidRPr="001B7C50">
        <w:tab/>
        <w:t>Common API Framework for 3GPP northbound APIs</w:t>
      </w:r>
    </w:p>
    <w:p w14:paraId="790EF532" w14:textId="77777777" w:rsidR="003C055C" w:rsidRPr="001B7C50" w:rsidRDefault="003C055C" w:rsidP="003C055C">
      <w:pPr>
        <w:pStyle w:val="EW"/>
      </w:pPr>
      <w:r w:rsidRPr="001B7C50">
        <w:lastRenderedPageBreak/>
        <w:t>CH</w:t>
      </w:r>
      <w:r w:rsidRPr="001B7C50">
        <w:tab/>
        <w:t>Credentials Holder</w:t>
      </w:r>
    </w:p>
    <w:p w14:paraId="4DE1691D" w14:textId="77777777" w:rsidR="003C055C" w:rsidRPr="001B7C50" w:rsidRDefault="003C055C" w:rsidP="003C055C">
      <w:pPr>
        <w:pStyle w:val="EW"/>
      </w:pPr>
      <w:r w:rsidRPr="001B7C50">
        <w:t>CHF</w:t>
      </w:r>
      <w:r w:rsidRPr="001B7C50">
        <w:tab/>
        <w:t>Charging Function</w:t>
      </w:r>
    </w:p>
    <w:p w14:paraId="5B8A5161" w14:textId="77777777" w:rsidR="003C055C" w:rsidRPr="001B7C50" w:rsidRDefault="003C055C" w:rsidP="003C055C">
      <w:pPr>
        <w:pStyle w:val="EW"/>
      </w:pPr>
      <w:r w:rsidRPr="001B7C50">
        <w:t>CN PDB</w:t>
      </w:r>
      <w:r w:rsidRPr="001B7C50">
        <w:tab/>
        <w:t>Core Network Packet Delay Budget</w:t>
      </w:r>
    </w:p>
    <w:p w14:paraId="6460D9E4" w14:textId="77777777" w:rsidR="003C055C" w:rsidRPr="001B7C50" w:rsidRDefault="003C055C" w:rsidP="003C055C">
      <w:pPr>
        <w:pStyle w:val="EW"/>
      </w:pPr>
      <w:r w:rsidRPr="001B7C50">
        <w:t>CP</w:t>
      </w:r>
      <w:r w:rsidRPr="001B7C50">
        <w:tab/>
        <w:t>Control Plane</w:t>
      </w:r>
    </w:p>
    <w:p w14:paraId="7293EFFE" w14:textId="77777777" w:rsidR="003C055C" w:rsidRPr="001B7C50" w:rsidRDefault="003C055C" w:rsidP="003C055C">
      <w:pPr>
        <w:pStyle w:val="EW"/>
      </w:pPr>
      <w:r w:rsidRPr="001B7C50">
        <w:t>DAPS</w:t>
      </w:r>
      <w:r w:rsidRPr="001B7C50">
        <w:tab/>
        <w:t>Dual Active Protocol Stacks</w:t>
      </w:r>
    </w:p>
    <w:p w14:paraId="306AE041" w14:textId="77777777" w:rsidR="003C055C" w:rsidRPr="001B7C50" w:rsidRDefault="003C055C" w:rsidP="003C055C">
      <w:pPr>
        <w:pStyle w:val="EW"/>
      </w:pPr>
      <w:r w:rsidRPr="001B7C50">
        <w:t>DCCF</w:t>
      </w:r>
      <w:r w:rsidRPr="001B7C50">
        <w:tab/>
        <w:t>Data Collection Coordination Function</w:t>
      </w:r>
    </w:p>
    <w:p w14:paraId="0F29F68E" w14:textId="77777777" w:rsidR="003C055C" w:rsidRPr="001B7C50" w:rsidRDefault="003C055C" w:rsidP="003C055C">
      <w:pPr>
        <w:pStyle w:val="EW"/>
      </w:pPr>
      <w:r w:rsidRPr="001B7C50">
        <w:t>DCS</w:t>
      </w:r>
      <w:r w:rsidRPr="001B7C50">
        <w:tab/>
        <w:t>Default Credentials Server</w:t>
      </w:r>
    </w:p>
    <w:p w14:paraId="57E4705D" w14:textId="77777777" w:rsidR="003C055C" w:rsidRPr="001B7C50" w:rsidRDefault="003C055C" w:rsidP="003C055C">
      <w:pPr>
        <w:pStyle w:val="EW"/>
      </w:pPr>
      <w:r w:rsidRPr="001B7C50">
        <w:t>DL</w:t>
      </w:r>
      <w:r w:rsidRPr="001B7C50">
        <w:tab/>
        <w:t>Downlink</w:t>
      </w:r>
    </w:p>
    <w:p w14:paraId="71B78443" w14:textId="77777777" w:rsidR="003C055C" w:rsidRPr="001B7C50" w:rsidRDefault="003C055C" w:rsidP="003C055C">
      <w:pPr>
        <w:pStyle w:val="EW"/>
      </w:pPr>
      <w:r w:rsidRPr="001B7C50">
        <w:t>DN</w:t>
      </w:r>
      <w:r w:rsidRPr="001B7C50">
        <w:tab/>
        <w:t>Data Network</w:t>
      </w:r>
    </w:p>
    <w:p w14:paraId="2859EE6F" w14:textId="77777777" w:rsidR="003C055C" w:rsidRPr="001B7C50" w:rsidRDefault="003C055C" w:rsidP="003C055C">
      <w:pPr>
        <w:pStyle w:val="EW"/>
      </w:pPr>
      <w:r w:rsidRPr="001B7C50">
        <w:rPr>
          <w:rFonts w:eastAsia="SimSun"/>
          <w:lang w:eastAsia="zh-CN"/>
        </w:rPr>
        <w:t>DNAI</w:t>
      </w:r>
      <w:r w:rsidRPr="001B7C50">
        <w:tab/>
      </w:r>
      <w:r w:rsidRPr="001B7C50">
        <w:rPr>
          <w:rFonts w:eastAsia="SimSun"/>
          <w:lang w:eastAsia="zh-CN"/>
        </w:rPr>
        <w:t>DN Access Identifier</w:t>
      </w:r>
    </w:p>
    <w:p w14:paraId="1D1CE7FA" w14:textId="77777777" w:rsidR="003C055C" w:rsidRPr="001B7C50" w:rsidRDefault="003C055C" w:rsidP="003C055C">
      <w:pPr>
        <w:pStyle w:val="EW"/>
      </w:pPr>
      <w:r w:rsidRPr="001B7C50">
        <w:t>DNN</w:t>
      </w:r>
      <w:r w:rsidRPr="001B7C50">
        <w:tab/>
        <w:t>Data Network Name</w:t>
      </w:r>
    </w:p>
    <w:p w14:paraId="78FC1884" w14:textId="77777777" w:rsidR="003C055C" w:rsidRPr="001B7C50" w:rsidRDefault="003C055C" w:rsidP="003C055C">
      <w:pPr>
        <w:pStyle w:val="EW"/>
      </w:pPr>
      <w:r w:rsidRPr="001B7C50">
        <w:t>DRX</w:t>
      </w:r>
      <w:r w:rsidRPr="001B7C50">
        <w:tab/>
        <w:t>Discontinuous Reception</w:t>
      </w:r>
    </w:p>
    <w:p w14:paraId="7A4570B8" w14:textId="77777777" w:rsidR="003C055C" w:rsidRPr="001B7C50" w:rsidRDefault="003C055C" w:rsidP="003C055C">
      <w:pPr>
        <w:pStyle w:val="EW"/>
      </w:pPr>
      <w:r w:rsidRPr="001B7C50">
        <w:t>DS-TT</w:t>
      </w:r>
      <w:r w:rsidRPr="001B7C50">
        <w:tab/>
        <w:t>Device-side TSN translator</w:t>
      </w:r>
    </w:p>
    <w:p w14:paraId="55022AEB" w14:textId="77777777" w:rsidR="003C055C" w:rsidRPr="001B7C50" w:rsidRDefault="003C055C" w:rsidP="003C055C">
      <w:pPr>
        <w:pStyle w:val="EW"/>
      </w:pPr>
      <w:r w:rsidRPr="001B7C50">
        <w:t>EAC</w:t>
      </w:r>
      <w:r w:rsidRPr="001B7C50">
        <w:tab/>
        <w:t>Early Admission Control</w:t>
      </w:r>
    </w:p>
    <w:p w14:paraId="4F355EC0" w14:textId="77777777" w:rsidR="003C055C" w:rsidRPr="001B7C50" w:rsidRDefault="003C055C" w:rsidP="003C055C">
      <w:pPr>
        <w:pStyle w:val="EW"/>
      </w:pPr>
      <w:proofErr w:type="spellStart"/>
      <w:r w:rsidRPr="001B7C50">
        <w:t>ePDG</w:t>
      </w:r>
      <w:proofErr w:type="spellEnd"/>
      <w:r w:rsidRPr="001B7C50">
        <w:tab/>
        <w:t>evolved Packet Data Gateway</w:t>
      </w:r>
    </w:p>
    <w:p w14:paraId="4D80BC5F" w14:textId="77777777" w:rsidR="003C055C" w:rsidRPr="001B7C50" w:rsidRDefault="003C055C" w:rsidP="003C055C">
      <w:pPr>
        <w:pStyle w:val="EW"/>
      </w:pPr>
      <w:r w:rsidRPr="001B7C50">
        <w:t>EBI</w:t>
      </w:r>
      <w:r w:rsidRPr="001B7C50">
        <w:tab/>
        <w:t>EPS Bearer Identity</w:t>
      </w:r>
    </w:p>
    <w:p w14:paraId="5EC7736F" w14:textId="77777777" w:rsidR="003C055C" w:rsidRPr="001B7C50" w:rsidRDefault="003C055C" w:rsidP="003C055C">
      <w:pPr>
        <w:pStyle w:val="EW"/>
      </w:pPr>
      <w:r w:rsidRPr="001B7C50">
        <w:t>EUI</w:t>
      </w:r>
      <w:r w:rsidRPr="001B7C50">
        <w:tab/>
        <w:t>Extended Unique Identifier</w:t>
      </w:r>
    </w:p>
    <w:p w14:paraId="24A44AE2" w14:textId="77777777" w:rsidR="003C055C" w:rsidRPr="001B7C50" w:rsidRDefault="003C055C" w:rsidP="003C055C">
      <w:pPr>
        <w:pStyle w:val="EW"/>
      </w:pPr>
      <w:r w:rsidRPr="001B7C50">
        <w:t>FAR</w:t>
      </w:r>
      <w:r w:rsidRPr="001B7C50">
        <w:tab/>
        <w:t>Forwarding Action Rule</w:t>
      </w:r>
    </w:p>
    <w:p w14:paraId="4DD9869C" w14:textId="77777777" w:rsidR="003C055C" w:rsidRPr="001B7C50" w:rsidRDefault="003C055C" w:rsidP="003C055C">
      <w:pPr>
        <w:pStyle w:val="EW"/>
      </w:pPr>
      <w:r w:rsidRPr="001B7C50">
        <w:t>FN-BRG</w:t>
      </w:r>
      <w:r w:rsidRPr="001B7C50">
        <w:tab/>
        <w:t>Fixed Network Broadband RG</w:t>
      </w:r>
    </w:p>
    <w:p w14:paraId="2D0DE597" w14:textId="77777777" w:rsidR="003C055C" w:rsidRPr="001B7C50" w:rsidRDefault="003C055C" w:rsidP="003C055C">
      <w:pPr>
        <w:pStyle w:val="EW"/>
      </w:pPr>
      <w:r w:rsidRPr="001B7C50">
        <w:t>FN-CRG</w:t>
      </w:r>
      <w:r w:rsidRPr="001B7C50">
        <w:tab/>
        <w:t>Fixed Network Cable RG</w:t>
      </w:r>
    </w:p>
    <w:p w14:paraId="092DA04F" w14:textId="77777777" w:rsidR="003C055C" w:rsidRPr="001B7C50" w:rsidRDefault="003C055C" w:rsidP="003C055C">
      <w:pPr>
        <w:pStyle w:val="EW"/>
      </w:pPr>
      <w:r w:rsidRPr="001B7C50">
        <w:t>FN-RG</w:t>
      </w:r>
      <w:r w:rsidRPr="001B7C50">
        <w:tab/>
        <w:t>Fixed Network RG</w:t>
      </w:r>
    </w:p>
    <w:p w14:paraId="366BB0FF" w14:textId="77777777" w:rsidR="003C055C" w:rsidRPr="001B7C50" w:rsidRDefault="003C055C" w:rsidP="003C055C">
      <w:pPr>
        <w:pStyle w:val="EW"/>
      </w:pPr>
      <w:r w:rsidRPr="001B7C50">
        <w:t>FQDN</w:t>
      </w:r>
      <w:r w:rsidRPr="001B7C50">
        <w:tab/>
        <w:t>Fully Qualified Domain Name</w:t>
      </w:r>
    </w:p>
    <w:p w14:paraId="5C71E640" w14:textId="77777777" w:rsidR="003C055C" w:rsidRPr="001B7C50" w:rsidRDefault="003C055C" w:rsidP="003C055C">
      <w:pPr>
        <w:pStyle w:val="EW"/>
        <w:rPr>
          <w:lang w:eastAsia="zh-CN"/>
        </w:rPr>
      </w:pPr>
      <w:r w:rsidRPr="001B7C50">
        <w:rPr>
          <w:lang w:eastAsia="zh-CN"/>
        </w:rPr>
        <w:t>GBA</w:t>
      </w:r>
      <w:r w:rsidRPr="001B7C50">
        <w:rPr>
          <w:lang w:eastAsia="zh-CN"/>
        </w:rPr>
        <w:tab/>
        <w:t>Generic Bootstrapping Architecture</w:t>
      </w:r>
    </w:p>
    <w:p w14:paraId="189B0742" w14:textId="77777777" w:rsidR="003C055C" w:rsidRPr="001B7C50" w:rsidRDefault="003C055C" w:rsidP="003C055C">
      <w:pPr>
        <w:pStyle w:val="EW"/>
        <w:rPr>
          <w:lang w:eastAsia="zh-CN"/>
        </w:rPr>
      </w:pPr>
      <w:r w:rsidRPr="001B7C50">
        <w:rPr>
          <w:lang w:eastAsia="zh-CN"/>
        </w:rPr>
        <w:t>GEO</w:t>
      </w:r>
      <w:r w:rsidRPr="001B7C50">
        <w:rPr>
          <w:lang w:eastAsia="zh-CN"/>
        </w:rPr>
        <w:tab/>
        <w:t>Geostationary Orbit</w:t>
      </w:r>
    </w:p>
    <w:p w14:paraId="0E7238EF" w14:textId="77777777" w:rsidR="003C055C" w:rsidRPr="001B7C50" w:rsidRDefault="003C055C" w:rsidP="003C055C">
      <w:pPr>
        <w:pStyle w:val="EW"/>
        <w:rPr>
          <w:lang w:eastAsia="zh-CN"/>
        </w:rPr>
      </w:pPr>
      <w:r w:rsidRPr="001B7C50">
        <w:rPr>
          <w:lang w:eastAsia="zh-CN"/>
        </w:rPr>
        <w:t>GFBR</w:t>
      </w:r>
      <w:r w:rsidRPr="001B7C50">
        <w:rPr>
          <w:lang w:eastAsia="zh-CN"/>
        </w:rPr>
        <w:tab/>
        <w:t>Guaranteed Flow Bit Rate</w:t>
      </w:r>
    </w:p>
    <w:p w14:paraId="4EFEE704" w14:textId="77777777" w:rsidR="003C055C" w:rsidRPr="001B7C50" w:rsidRDefault="003C055C" w:rsidP="003C055C">
      <w:pPr>
        <w:pStyle w:val="EW"/>
        <w:rPr>
          <w:rFonts w:eastAsia="SimSun"/>
        </w:rPr>
      </w:pPr>
      <w:r w:rsidRPr="001B7C50">
        <w:rPr>
          <w:rFonts w:eastAsia="SimSun"/>
        </w:rPr>
        <w:t>GIN</w:t>
      </w:r>
      <w:r w:rsidRPr="001B7C50">
        <w:rPr>
          <w:rFonts w:eastAsia="SimSun"/>
        </w:rPr>
        <w:tab/>
        <w:t>Group ID for Network Selection</w:t>
      </w:r>
    </w:p>
    <w:p w14:paraId="23F15527" w14:textId="77777777" w:rsidR="003C055C" w:rsidRPr="001B7C50" w:rsidRDefault="003C055C" w:rsidP="003C055C">
      <w:pPr>
        <w:pStyle w:val="EW"/>
        <w:rPr>
          <w:lang w:eastAsia="zh-CN"/>
        </w:rPr>
      </w:pPr>
      <w:r w:rsidRPr="001B7C50">
        <w:rPr>
          <w:rFonts w:eastAsia="SimSun"/>
        </w:rPr>
        <w:t>GMLC</w:t>
      </w:r>
      <w:r w:rsidRPr="001B7C50">
        <w:rPr>
          <w:rFonts w:eastAsia="SimSun"/>
        </w:rPr>
        <w:tab/>
        <w:t>Gateway Mobile Location Centre</w:t>
      </w:r>
    </w:p>
    <w:p w14:paraId="7C5C84B1" w14:textId="77777777" w:rsidR="003C055C" w:rsidRPr="001B7C50" w:rsidRDefault="003C055C" w:rsidP="003C055C">
      <w:pPr>
        <w:pStyle w:val="EW"/>
        <w:rPr>
          <w:lang w:eastAsia="zh-CN"/>
        </w:rPr>
      </w:pPr>
      <w:r w:rsidRPr="001B7C50">
        <w:rPr>
          <w:lang w:eastAsia="zh-CN"/>
        </w:rPr>
        <w:t>GPSI</w:t>
      </w:r>
      <w:r w:rsidRPr="001B7C50">
        <w:rPr>
          <w:lang w:eastAsia="zh-CN"/>
        </w:rPr>
        <w:tab/>
        <w:t>Generic Public Subscription Identifier</w:t>
      </w:r>
    </w:p>
    <w:p w14:paraId="045B7E1B" w14:textId="77777777" w:rsidR="003C055C" w:rsidRPr="001B7C50" w:rsidRDefault="003C055C" w:rsidP="003C055C">
      <w:pPr>
        <w:pStyle w:val="EW"/>
        <w:rPr>
          <w:lang w:eastAsia="zh-CN"/>
        </w:rPr>
      </w:pPr>
      <w:r w:rsidRPr="001B7C50">
        <w:rPr>
          <w:lang w:eastAsia="zh-CN"/>
        </w:rPr>
        <w:t>GUAMI</w:t>
      </w:r>
      <w:r w:rsidRPr="001B7C50">
        <w:rPr>
          <w:lang w:eastAsia="zh-CN"/>
        </w:rPr>
        <w:tab/>
        <w:t>Globally Unique AMF Identifier</w:t>
      </w:r>
    </w:p>
    <w:p w14:paraId="45017267" w14:textId="77777777" w:rsidR="003C055C" w:rsidRPr="001B7C50" w:rsidRDefault="003C055C" w:rsidP="003C055C">
      <w:pPr>
        <w:pStyle w:val="EW"/>
        <w:rPr>
          <w:lang w:eastAsia="zh-CN"/>
        </w:rPr>
      </w:pPr>
      <w:r w:rsidRPr="001B7C50">
        <w:rPr>
          <w:lang w:eastAsia="zh-CN"/>
        </w:rPr>
        <w:t>HMTC</w:t>
      </w:r>
      <w:r w:rsidRPr="001B7C50">
        <w:rPr>
          <w:lang w:eastAsia="zh-CN"/>
        </w:rPr>
        <w:tab/>
        <w:t>High-Performance Machine-Type Communications</w:t>
      </w:r>
    </w:p>
    <w:p w14:paraId="638EB3C8" w14:textId="77777777" w:rsidR="003C055C" w:rsidRPr="001B7C50" w:rsidRDefault="003C055C" w:rsidP="003C055C">
      <w:pPr>
        <w:pStyle w:val="EW"/>
        <w:rPr>
          <w:lang w:eastAsia="zh-CN"/>
        </w:rPr>
      </w:pPr>
      <w:r w:rsidRPr="001B7C50">
        <w:rPr>
          <w:lang w:eastAsia="zh-CN"/>
        </w:rPr>
        <w:t>HR</w:t>
      </w:r>
      <w:r w:rsidRPr="001B7C50">
        <w:rPr>
          <w:lang w:eastAsia="zh-CN"/>
        </w:rPr>
        <w:tab/>
        <w:t>Home Routed (roaming)</w:t>
      </w:r>
    </w:p>
    <w:p w14:paraId="7493DBBE" w14:textId="77777777" w:rsidR="003C055C" w:rsidRPr="001B7C50" w:rsidRDefault="003C055C" w:rsidP="003C055C">
      <w:pPr>
        <w:pStyle w:val="EW"/>
      </w:pPr>
      <w:r w:rsidRPr="001B7C50">
        <w:t>IAB</w:t>
      </w:r>
      <w:r w:rsidRPr="001B7C50">
        <w:tab/>
        <w:t>Integrated access and backhaul</w:t>
      </w:r>
    </w:p>
    <w:p w14:paraId="6761EAED" w14:textId="77777777" w:rsidR="003C055C" w:rsidRPr="004E7C16" w:rsidRDefault="003C055C" w:rsidP="003C055C">
      <w:pPr>
        <w:pStyle w:val="EW"/>
        <w:rPr>
          <w:lang w:val="fr-FR"/>
          <w:rPrChange w:id="144" w:author="Huawei3" w:date="2023-01-18T08:46:00Z">
            <w:rPr/>
          </w:rPrChange>
        </w:rPr>
      </w:pPr>
      <w:r w:rsidRPr="004E7C16">
        <w:rPr>
          <w:lang w:val="fr-FR"/>
          <w:rPrChange w:id="145" w:author="Huawei3" w:date="2023-01-18T08:46:00Z">
            <w:rPr/>
          </w:rPrChange>
        </w:rPr>
        <w:t>IMEI/TAC</w:t>
      </w:r>
      <w:r w:rsidRPr="004E7C16">
        <w:rPr>
          <w:lang w:val="fr-FR"/>
          <w:rPrChange w:id="146" w:author="Huawei3" w:date="2023-01-18T08:46:00Z">
            <w:rPr/>
          </w:rPrChange>
        </w:rPr>
        <w:tab/>
        <w:t>IMEI Type Allocation Code</w:t>
      </w:r>
    </w:p>
    <w:p w14:paraId="327E7D4F" w14:textId="77777777" w:rsidR="003C055C" w:rsidRPr="001B7C50" w:rsidRDefault="003C055C" w:rsidP="003C055C">
      <w:pPr>
        <w:pStyle w:val="EW"/>
      </w:pPr>
      <w:r w:rsidRPr="001B7C50">
        <w:t>IPUPS</w:t>
      </w:r>
      <w:r w:rsidRPr="001B7C50">
        <w:tab/>
        <w:t>Inter PLMN UP Security</w:t>
      </w:r>
    </w:p>
    <w:p w14:paraId="399A192A" w14:textId="77777777" w:rsidR="003C055C" w:rsidRPr="001B7C50" w:rsidRDefault="003C055C" w:rsidP="003C055C">
      <w:pPr>
        <w:pStyle w:val="EW"/>
      </w:pPr>
      <w:r w:rsidRPr="001B7C50">
        <w:t>I-SMF</w:t>
      </w:r>
      <w:r w:rsidRPr="001B7C50">
        <w:tab/>
        <w:t>Intermediate SMF</w:t>
      </w:r>
    </w:p>
    <w:p w14:paraId="67C43573" w14:textId="77777777" w:rsidR="003C055C" w:rsidRPr="001B7C50" w:rsidRDefault="003C055C" w:rsidP="003C055C">
      <w:pPr>
        <w:pStyle w:val="EW"/>
      </w:pPr>
      <w:r w:rsidRPr="001B7C50">
        <w:t>I-UPF</w:t>
      </w:r>
      <w:r w:rsidRPr="001B7C50">
        <w:tab/>
        <w:t>Intermediate UPF</w:t>
      </w:r>
    </w:p>
    <w:p w14:paraId="6D436AC5" w14:textId="77777777" w:rsidR="003C055C" w:rsidRPr="001B7C50" w:rsidRDefault="003C055C" w:rsidP="003C055C">
      <w:pPr>
        <w:pStyle w:val="EW"/>
      </w:pPr>
      <w:r w:rsidRPr="001B7C50">
        <w:t>LADN</w:t>
      </w:r>
      <w:r w:rsidRPr="001B7C50">
        <w:tab/>
        <w:t>Local Area Data Network</w:t>
      </w:r>
    </w:p>
    <w:p w14:paraId="4E63FA48" w14:textId="77777777" w:rsidR="003C055C" w:rsidRPr="001B7C50" w:rsidRDefault="003C055C" w:rsidP="003C055C">
      <w:pPr>
        <w:pStyle w:val="EW"/>
      </w:pPr>
      <w:r w:rsidRPr="001B7C50">
        <w:t>LBO</w:t>
      </w:r>
      <w:r w:rsidRPr="001B7C50">
        <w:tab/>
        <w:t>Local Break Out (roaming)</w:t>
      </w:r>
    </w:p>
    <w:p w14:paraId="6C857997" w14:textId="77777777" w:rsidR="003C055C" w:rsidRPr="001B7C50" w:rsidRDefault="003C055C" w:rsidP="003C055C">
      <w:pPr>
        <w:pStyle w:val="EW"/>
        <w:rPr>
          <w:rFonts w:eastAsia="SimSun"/>
        </w:rPr>
      </w:pPr>
      <w:r w:rsidRPr="001B7C50">
        <w:rPr>
          <w:rFonts w:eastAsia="SimSun"/>
        </w:rPr>
        <w:t>LEO</w:t>
      </w:r>
      <w:r w:rsidRPr="001B7C50">
        <w:rPr>
          <w:rFonts w:eastAsia="SimSun"/>
        </w:rPr>
        <w:tab/>
        <w:t>Low Earth Orbit</w:t>
      </w:r>
    </w:p>
    <w:p w14:paraId="5796831A" w14:textId="77777777" w:rsidR="003C055C" w:rsidRPr="001B7C50" w:rsidRDefault="003C055C" w:rsidP="003C055C">
      <w:pPr>
        <w:pStyle w:val="EW"/>
        <w:rPr>
          <w:rFonts w:eastAsia="SimSun"/>
        </w:rPr>
      </w:pPr>
      <w:r w:rsidRPr="001B7C50">
        <w:rPr>
          <w:rFonts w:eastAsia="SimSun"/>
        </w:rPr>
        <w:t>LMF</w:t>
      </w:r>
      <w:r w:rsidRPr="001B7C50">
        <w:rPr>
          <w:rFonts w:eastAsia="SimSun"/>
        </w:rPr>
        <w:tab/>
        <w:t>Location Management Function</w:t>
      </w:r>
    </w:p>
    <w:p w14:paraId="44304FFE" w14:textId="77777777" w:rsidR="003C055C" w:rsidRPr="001B7C50" w:rsidRDefault="003C055C" w:rsidP="003C055C">
      <w:pPr>
        <w:pStyle w:val="EW"/>
        <w:rPr>
          <w:rFonts w:eastAsia="SimSun"/>
        </w:rPr>
      </w:pPr>
      <w:proofErr w:type="spellStart"/>
      <w:r w:rsidRPr="001B7C50">
        <w:rPr>
          <w:rFonts w:eastAsia="SimSun"/>
        </w:rPr>
        <w:t>LoA</w:t>
      </w:r>
      <w:proofErr w:type="spellEnd"/>
      <w:r w:rsidRPr="001B7C50">
        <w:rPr>
          <w:rFonts w:eastAsia="SimSun"/>
        </w:rPr>
        <w:tab/>
        <w:t>Level of Automation</w:t>
      </w:r>
    </w:p>
    <w:p w14:paraId="0C798B0F" w14:textId="77777777" w:rsidR="003C055C" w:rsidRPr="001B7C50" w:rsidRDefault="003C055C" w:rsidP="003C055C">
      <w:pPr>
        <w:pStyle w:val="EW"/>
        <w:rPr>
          <w:rFonts w:eastAsia="SimSun"/>
        </w:rPr>
      </w:pPr>
      <w:r w:rsidRPr="001B7C50">
        <w:rPr>
          <w:rFonts w:eastAsia="SimSun"/>
        </w:rPr>
        <w:t>LPP</w:t>
      </w:r>
      <w:r w:rsidRPr="001B7C50">
        <w:rPr>
          <w:rFonts w:eastAsia="SimSun"/>
        </w:rPr>
        <w:tab/>
        <w:t>LTE Positioning Protocol</w:t>
      </w:r>
    </w:p>
    <w:p w14:paraId="2DD87260" w14:textId="77777777" w:rsidR="003C055C" w:rsidRPr="001B7C50" w:rsidRDefault="003C055C" w:rsidP="003C055C">
      <w:pPr>
        <w:pStyle w:val="EW"/>
      </w:pPr>
      <w:r w:rsidRPr="001B7C50">
        <w:rPr>
          <w:rFonts w:eastAsia="SimSun"/>
        </w:rPr>
        <w:t>LRF</w:t>
      </w:r>
      <w:r w:rsidRPr="001B7C50">
        <w:rPr>
          <w:rFonts w:eastAsia="SimSun"/>
        </w:rPr>
        <w:tab/>
        <w:t>Location Retrieval Function</w:t>
      </w:r>
    </w:p>
    <w:p w14:paraId="63A8A1FE" w14:textId="77777777" w:rsidR="003C055C" w:rsidRPr="001B7C50" w:rsidRDefault="003C055C" w:rsidP="003C055C">
      <w:pPr>
        <w:pStyle w:val="EW"/>
        <w:rPr>
          <w:lang w:eastAsia="zh-CN"/>
        </w:rPr>
      </w:pPr>
      <w:r w:rsidRPr="001B7C50">
        <w:rPr>
          <w:lang w:eastAsia="zh-CN"/>
        </w:rPr>
        <w:t>MBS</w:t>
      </w:r>
      <w:r w:rsidRPr="001B7C50">
        <w:rPr>
          <w:lang w:eastAsia="zh-CN"/>
        </w:rPr>
        <w:tab/>
        <w:t>Multicast/Broadcast Service</w:t>
      </w:r>
    </w:p>
    <w:p w14:paraId="575B744C" w14:textId="77777777" w:rsidR="003C055C" w:rsidRPr="001B7C50" w:rsidRDefault="003C055C" w:rsidP="003C055C">
      <w:pPr>
        <w:pStyle w:val="EW"/>
        <w:rPr>
          <w:lang w:eastAsia="zh-CN"/>
        </w:rPr>
      </w:pPr>
      <w:r w:rsidRPr="001B7C50">
        <w:rPr>
          <w:lang w:eastAsia="zh-CN"/>
        </w:rPr>
        <w:t>MBSF</w:t>
      </w:r>
      <w:r w:rsidRPr="001B7C50">
        <w:rPr>
          <w:lang w:eastAsia="zh-CN"/>
        </w:rPr>
        <w:tab/>
        <w:t>Multicast/Broadcast Service Function</w:t>
      </w:r>
    </w:p>
    <w:p w14:paraId="6A897E72" w14:textId="77777777" w:rsidR="003C055C" w:rsidRDefault="003C055C" w:rsidP="003C055C">
      <w:pPr>
        <w:pStyle w:val="EW"/>
        <w:rPr>
          <w:lang w:eastAsia="zh-CN"/>
        </w:rPr>
      </w:pPr>
      <w:r>
        <w:rPr>
          <w:lang w:eastAsia="zh-CN"/>
        </w:rPr>
        <w:t>MBSR</w:t>
      </w:r>
      <w:r>
        <w:rPr>
          <w:lang w:eastAsia="zh-CN"/>
        </w:rPr>
        <w:tab/>
        <w:t>Mobile Base Station Relay</w:t>
      </w:r>
    </w:p>
    <w:p w14:paraId="37C4B867" w14:textId="77777777" w:rsidR="003C055C" w:rsidRPr="001B7C50" w:rsidRDefault="003C055C" w:rsidP="003C055C">
      <w:pPr>
        <w:pStyle w:val="EW"/>
        <w:rPr>
          <w:lang w:eastAsia="zh-CN"/>
        </w:rPr>
      </w:pPr>
      <w:r w:rsidRPr="001B7C50">
        <w:rPr>
          <w:lang w:eastAsia="zh-CN"/>
        </w:rPr>
        <w:t>MBSTF</w:t>
      </w:r>
      <w:r w:rsidRPr="001B7C50">
        <w:rPr>
          <w:lang w:eastAsia="zh-CN"/>
        </w:rPr>
        <w:tab/>
        <w:t>Multicast/Broadcast Service Transport Function</w:t>
      </w:r>
    </w:p>
    <w:p w14:paraId="10E30ADB" w14:textId="77777777" w:rsidR="003C055C" w:rsidRPr="001B7C50" w:rsidRDefault="003C055C" w:rsidP="003C055C">
      <w:pPr>
        <w:pStyle w:val="EW"/>
        <w:rPr>
          <w:lang w:eastAsia="zh-CN"/>
        </w:rPr>
      </w:pPr>
      <w:r w:rsidRPr="001B7C50">
        <w:rPr>
          <w:lang w:eastAsia="zh-CN"/>
        </w:rPr>
        <w:t>MB-SMF</w:t>
      </w:r>
      <w:r w:rsidRPr="001B7C50">
        <w:rPr>
          <w:lang w:eastAsia="zh-CN"/>
        </w:rPr>
        <w:tab/>
        <w:t>Multicast/Broadcast Session Management Function</w:t>
      </w:r>
    </w:p>
    <w:p w14:paraId="71243950" w14:textId="77777777" w:rsidR="003C055C" w:rsidRPr="001B7C50" w:rsidRDefault="003C055C" w:rsidP="003C055C">
      <w:pPr>
        <w:pStyle w:val="EW"/>
        <w:rPr>
          <w:lang w:eastAsia="zh-CN"/>
        </w:rPr>
      </w:pPr>
      <w:r w:rsidRPr="001B7C50">
        <w:rPr>
          <w:lang w:eastAsia="zh-CN"/>
        </w:rPr>
        <w:t>MB-UPF</w:t>
      </w:r>
      <w:r w:rsidRPr="001B7C50">
        <w:rPr>
          <w:lang w:eastAsia="zh-CN"/>
        </w:rPr>
        <w:tab/>
        <w:t>Multicast/Broadcast User Plane Function</w:t>
      </w:r>
    </w:p>
    <w:p w14:paraId="15B7B664" w14:textId="77777777" w:rsidR="003C055C" w:rsidRPr="001B7C50" w:rsidRDefault="003C055C" w:rsidP="003C055C">
      <w:pPr>
        <w:pStyle w:val="EW"/>
        <w:rPr>
          <w:lang w:eastAsia="zh-CN"/>
        </w:rPr>
      </w:pPr>
      <w:r w:rsidRPr="001B7C50">
        <w:rPr>
          <w:lang w:eastAsia="zh-CN"/>
        </w:rPr>
        <w:t>MEO</w:t>
      </w:r>
      <w:r w:rsidRPr="001B7C50">
        <w:rPr>
          <w:lang w:eastAsia="zh-CN"/>
        </w:rPr>
        <w:tab/>
        <w:t>Medium Earth Orbit</w:t>
      </w:r>
    </w:p>
    <w:p w14:paraId="43DCC569" w14:textId="77777777" w:rsidR="003C055C" w:rsidRPr="001B7C50" w:rsidRDefault="003C055C" w:rsidP="003C055C">
      <w:pPr>
        <w:pStyle w:val="EW"/>
        <w:rPr>
          <w:lang w:eastAsia="zh-CN"/>
        </w:rPr>
      </w:pPr>
      <w:r w:rsidRPr="001B7C50">
        <w:rPr>
          <w:lang w:eastAsia="zh-CN"/>
        </w:rPr>
        <w:t>MFAF</w:t>
      </w:r>
      <w:r w:rsidRPr="001B7C50">
        <w:rPr>
          <w:lang w:eastAsia="zh-CN"/>
        </w:rPr>
        <w:tab/>
        <w:t>Messaging Framework Adaptor Function</w:t>
      </w:r>
    </w:p>
    <w:p w14:paraId="078E37FF" w14:textId="77777777" w:rsidR="003C055C" w:rsidRPr="001B7C50" w:rsidRDefault="003C055C" w:rsidP="003C055C">
      <w:pPr>
        <w:pStyle w:val="EW"/>
        <w:rPr>
          <w:lang w:eastAsia="zh-CN"/>
        </w:rPr>
      </w:pPr>
      <w:r w:rsidRPr="001B7C50">
        <w:rPr>
          <w:lang w:eastAsia="zh-CN"/>
        </w:rPr>
        <w:t>MCX</w:t>
      </w:r>
      <w:r w:rsidRPr="001B7C50">
        <w:rPr>
          <w:lang w:eastAsia="zh-CN"/>
        </w:rPr>
        <w:tab/>
        <w:t>Mission Critical Service</w:t>
      </w:r>
    </w:p>
    <w:p w14:paraId="7606E5DC" w14:textId="77777777" w:rsidR="003C055C" w:rsidRPr="001B7C50" w:rsidRDefault="003C055C" w:rsidP="003C055C">
      <w:pPr>
        <w:pStyle w:val="EW"/>
        <w:rPr>
          <w:lang w:eastAsia="zh-CN"/>
        </w:rPr>
      </w:pPr>
      <w:r w:rsidRPr="001B7C50">
        <w:rPr>
          <w:lang w:eastAsia="zh-CN"/>
        </w:rPr>
        <w:t>MDBV</w:t>
      </w:r>
      <w:r w:rsidRPr="001B7C50">
        <w:rPr>
          <w:lang w:eastAsia="zh-CN"/>
        </w:rPr>
        <w:tab/>
        <w:t>Maximum Data Burst Volume</w:t>
      </w:r>
    </w:p>
    <w:p w14:paraId="01AD19EB" w14:textId="77777777" w:rsidR="003C055C" w:rsidRPr="001B7C50" w:rsidRDefault="003C055C" w:rsidP="003C055C">
      <w:pPr>
        <w:pStyle w:val="EW"/>
        <w:rPr>
          <w:lang w:eastAsia="zh-CN"/>
        </w:rPr>
      </w:pPr>
      <w:r w:rsidRPr="001B7C50">
        <w:rPr>
          <w:lang w:eastAsia="zh-CN"/>
        </w:rPr>
        <w:t>MFBR</w:t>
      </w:r>
      <w:r w:rsidRPr="001B7C50">
        <w:rPr>
          <w:lang w:eastAsia="zh-CN"/>
        </w:rPr>
        <w:tab/>
        <w:t>Maximum Flow Bit Rate</w:t>
      </w:r>
    </w:p>
    <w:p w14:paraId="68C7FC8C" w14:textId="77777777" w:rsidR="003C055C" w:rsidRPr="001B7C50" w:rsidRDefault="003C055C" w:rsidP="003C055C">
      <w:pPr>
        <w:pStyle w:val="EW"/>
      </w:pPr>
      <w:r w:rsidRPr="001B7C50">
        <w:t>MICO</w:t>
      </w:r>
      <w:r w:rsidRPr="001B7C50">
        <w:tab/>
        <w:t>Mobile Initiated Connection Only</w:t>
      </w:r>
    </w:p>
    <w:p w14:paraId="5B307F32" w14:textId="77777777" w:rsidR="003C055C" w:rsidRDefault="003C055C" w:rsidP="003C055C">
      <w:pPr>
        <w:pStyle w:val="EW"/>
      </w:pPr>
      <w:r>
        <w:t>MINT</w:t>
      </w:r>
      <w:r>
        <w:tab/>
        <w:t>Minimization of Service Interruption</w:t>
      </w:r>
    </w:p>
    <w:p w14:paraId="6E8C8710" w14:textId="77777777" w:rsidR="003C055C" w:rsidRPr="001B7C50" w:rsidRDefault="003C055C" w:rsidP="003C055C">
      <w:pPr>
        <w:pStyle w:val="EW"/>
      </w:pPr>
      <w:r w:rsidRPr="001B7C50">
        <w:t>ML</w:t>
      </w:r>
      <w:r w:rsidRPr="001B7C50">
        <w:tab/>
        <w:t>Machine Learning</w:t>
      </w:r>
    </w:p>
    <w:p w14:paraId="20267237" w14:textId="77777777" w:rsidR="003C055C" w:rsidRPr="001B7C50" w:rsidRDefault="003C055C" w:rsidP="003C055C">
      <w:pPr>
        <w:pStyle w:val="EW"/>
      </w:pPr>
      <w:r w:rsidRPr="001B7C50">
        <w:t>MPS</w:t>
      </w:r>
      <w:r w:rsidRPr="001B7C50">
        <w:tab/>
        <w:t>Multimedia Priority Service</w:t>
      </w:r>
    </w:p>
    <w:p w14:paraId="7DF87621" w14:textId="77777777" w:rsidR="003C055C" w:rsidRPr="001B7C50" w:rsidRDefault="003C055C" w:rsidP="003C055C">
      <w:pPr>
        <w:pStyle w:val="EW"/>
      </w:pPr>
      <w:r w:rsidRPr="001B7C50">
        <w:t>MPTCP</w:t>
      </w:r>
      <w:r w:rsidRPr="001B7C50">
        <w:tab/>
        <w:t>Multi-Path TCP Protocol</w:t>
      </w:r>
    </w:p>
    <w:p w14:paraId="3FD8BB23" w14:textId="77777777" w:rsidR="003C055C" w:rsidRPr="001B7C50" w:rsidRDefault="003C055C" w:rsidP="003C055C">
      <w:pPr>
        <w:pStyle w:val="EW"/>
      </w:pPr>
      <w:r w:rsidRPr="001B7C50">
        <w:t>MTLF</w:t>
      </w:r>
      <w:r w:rsidRPr="001B7C50">
        <w:tab/>
        <w:t>Model Training Logical Function</w:t>
      </w:r>
    </w:p>
    <w:p w14:paraId="788FFDF6" w14:textId="77777777" w:rsidR="003C055C" w:rsidRPr="001B7C50" w:rsidRDefault="003C055C" w:rsidP="003C055C">
      <w:pPr>
        <w:pStyle w:val="EW"/>
      </w:pPr>
      <w:r w:rsidRPr="001B7C50">
        <w:t>N3IWF</w:t>
      </w:r>
      <w:r w:rsidRPr="001B7C50">
        <w:tab/>
        <w:t xml:space="preserve">Non-3GPP </w:t>
      </w:r>
      <w:proofErr w:type="spellStart"/>
      <w:r w:rsidRPr="001B7C50">
        <w:t>InterWorking</w:t>
      </w:r>
      <w:proofErr w:type="spellEnd"/>
      <w:r w:rsidRPr="001B7C50">
        <w:t xml:space="preserve"> Function</w:t>
      </w:r>
    </w:p>
    <w:p w14:paraId="470EB4D0" w14:textId="77777777" w:rsidR="003C055C" w:rsidRPr="001B7C50" w:rsidRDefault="003C055C" w:rsidP="003C055C">
      <w:pPr>
        <w:pStyle w:val="EW"/>
      </w:pPr>
      <w:ins w:id="147"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3B5F83" w14:textId="77777777" w:rsidR="003C055C" w:rsidRPr="001B7C50" w:rsidRDefault="003C055C" w:rsidP="003C055C">
      <w:pPr>
        <w:pStyle w:val="EW"/>
      </w:pPr>
      <w:r w:rsidRPr="001B7C50">
        <w:lastRenderedPageBreak/>
        <w:t>N5CW</w:t>
      </w:r>
      <w:r w:rsidRPr="001B7C50">
        <w:tab/>
        <w:t>Non-5G-Capable over WLAN</w:t>
      </w:r>
    </w:p>
    <w:p w14:paraId="72CBF728" w14:textId="77777777" w:rsidR="003C055C" w:rsidRPr="001B7C50" w:rsidRDefault="003C055C" w:rsidP="003C055C">
      <w:pPr>
        <w:pStyle w:val="EW"/>
      </w:pPr>
      <w:r w:rsidRPr="001B7C50">
        <w:t>NAI</w:t>
      </w:r>
      <w:r w:rsidRPr="001B7C50">
        <w:tab/>
        <w:t>Network Access Identifier</w:t>
      </w:r>
    </w:p>
    <w:p w14:paraId="15D5C02E" w14:textId="77777777" w:rsidR="003C055C" w:rsidRPr="001B7C50" w:rsidRDefault="003C055C" w:rsidP="003C055C">
      <w:pPr>
        <w:pStyle w:val="EW"/>
      </w:pPr>
      <w:r w:rsidRPr="001B7C50">
        <w:t>NEF</w:t>
      </w:r>
      <w:r w:rsidRPr="001B7C50">
        <w:tab/>
        <w:t>Network Exposure Function</w:t>
      </w:r>
    </w:p>
    <w:p w14:paraId="443A67EC" w14:textId="77777777" w:rsidR="003C055C" w:rsidRPr="001B7C50" w:rsidRDefault="003C055C" w:rsidP="003C055C">
      <w:pPr>
        <w:pStyle w:val="EW"/>
      </w:pPr>
      <w:r w:rsidRPr="001B7C50">
        <w:t>NF</w:t>
      </w:r>
      <w:r w:rsidRPr="001B7C50">
        <w:tab/>
        <w:t>Network Function</w:t>
      </w:r>
    </w:p>
    <w:p w14:paraId="0FB19FF4" w14:textId="77777777" w:rsidR="003C055C" w:rsidRPr="001B7C50" w:rsidRDefault="003C055C" w:rsidP="003C055C">
      <w:pPr>
        <w:pStyle w:val="EW"/>
      </w:pPr>
      <w:r w:rsidRPr="001B7C50">
        <w:t>NGAP</w:t>
      </w:r>
      <w:r w:rsidRPr="001B7C50">
        <w:tab/>
        <w:t>Next Generation Application Protocol</w:t>
      </w:r>
    </w:p>
    <w:p w14:paraId="2C52179A" w14:textId="77777777" w:rsidR="003C055C" w:rsidRPr="001B7C50" w:rsidRDefault="003C055C" w:rsidP="003C055C">
      <w:pPr>
        <w:pStyle w:val="EW"/>
      </w:pPr>
      <w:r w:rsidRPr="001B7C50">
        <w:t>NID</w:t>
      </w:r>
      <w:r w:rsidRPr="001B7C50">
        <w:tab/>
        <w:t>Network identifier</w:t>
      </w:r>
    </w:p>
    <w:p w14:paraId="64603F1E" w14:textId="77777777" w:rsidR="003C055C" w:rsidRPr="001B7C50" w:rsidRDefault="003C055C" w:rsidP="003C055C">
      <w:pPr>
        <w:pStyle w:val="EW"/>
      </w:pPr>
      <w:r w:rsidRPr="001B7C50">
        <w:t>NPN</w:t>
      </w:r>
      <w:r w:rsidRPr="001B7C50">
        <w:tab/>
        <w:t>Non-Public Network</w:t>
      </w:r>
    </w:p>
    <w:p w14:paraId="5B624960" w14:textId="77777777" w:rsidR="003C055C" w:rsidRPr="001B7C50" w:rsidRDefault="003C055C" w:rsidP="003C055C">
      <w:pPr>
        <w:pStyle w:val="EW"/>
      </w:pPr>
      <w:r w:rsidRPr="001B7C50">
        <w:t>NR</w:t>
      </w:r>
      <w:r w:rsidRPr="001B7C50">
        <w:tab/>
        <w:t>New Radio</w:t>
      </w:r>
    </w:p>
    <w:p w14:paraId="64A5BBCB" w14:textId="77777777" w:rsidR="003C055C" w:rsidRPr="001B7C50" w:rsidRDefault="003C055C" w:rsidP="003C055C">
      <w:pPr>
        <w:pStyle w:val="EW"/>
      </w:pPr>
      <w:r w:rsidRPr="001B7C50">
        <w:t>NRF</w:t>
      </w:r>
      <w:r w:rsidRPr="001B7C50">
        <w:tab/>
        <w:t>Network Repository Function</w:t>
      </w:r>
    </w:p>
    <w:p w14:paraId="4522455E" w14:textId="77777777" w:rsidR="003C055C" w:rsidRPr="001B7C50" w:rsidRDefault="003C055C" w:rsidP="003C055C">
      <w:pPr>
        <w:pStyle w:val="EW"/>
      </w:pPr>
      <w:r w:rsidRPr="001B7C50">
        <w:t>NSAC</w:t>
      </w:r>
      <w:r w:rsidRPr="001B7C50">
        <w:tab/>
        <w:t>Network Slice Admission Control</w:t>
      </w:r>
    </w:p>
    <w:p w14:paraId="4ECC1332" w14:textId="77777777" w:rsidR="003C055C" w:rsidRPr="001B7C50" w:rsidRDefault="003C055C" w:rsidP="003C055C">
      <w:pPr>
        <w:pStyle w:val="EW"/>
      </w:pPr>
      <w:r w:rsidRPr="001B7C50">
        <w:t>NSACF</w:t>
      </w:r>
      <w:r w:rsidRPr="001B7C50">
        <w:tab/>
        <w:t>Network Slice Admission Control Function</w:t>
      </w:r>
    </w:p>
    <w:p w14:paraId="06093C29" w14:textId="77777777" w:rsidR="003C055C" w:rsidRDefault="003C055C" w:rsidP="003C055C">
      <w:pPr>
        <w:pStyle w:val="EW"/>
      </w:pPr>
      <w:r>
        <w:t>NSAG</w:t>
      </w:r>
      <w:r>
        <w:tab/>
        <w:t>Network Slice AS Group</w:t>
      </w:r>
    </w:p>
    <w:p w14:paraId="2B559FF3" w14:textId="77777777" w:rsidR="003C055C" w:rsidRPr="001B7C50" w:rsidRDefault="003C055C" w:rsidP="003C055C">
      <w:pPr>
        <w:pStyle w:val="EW"/>
      </w:pPr>
      <w:r w:rsidRPr="001B7C50">
        <w:t>NSI ID</w:t>
      </w:r>
      <w:r w:rsidRPr="001B7C50">
        <w:tab/>
        <w:t>Network Slice Instance Identifier</w:t>
      </w:r>
    </w:p>
    <w:p w14:paraId="0EE609D1" w14:textId="77777777" w:rsidR="003C055C" w:rsidRPr="001B7C50" w:rsidRDefault="003C055C" w:rsidP="003C055C">
      <w:pPr>
        <w:pStyle w:val="EW"/>
      </w:pPr>
      <w:r w:rsidRPr="001B7C50">
        <w:t>NSSAA</w:t>
      </w:r>
      <w:r w:rsidRPr="001B7C50">
        <w:tab/>
        <w:t>Network Slice-Specific Authentication and Authorization</w:t>
      </w:r>
    </w:p>
    <w:p w14:paraId="2A1356EB" w14:textId="77777777" w:rsidR="003C055C" w:rsidRPr="001B7C50" w:rsidRDefault="003C055C" w:rsidP="003C055C">
      <w:pPr>
        <w:pStyle w:val="EW"/>
      </w:pPr>
      <w:r w:rsidRPr="001B7C50">
        <w:t>NSSAAF</w:t>
      </w:r>
      <w:r w:rsidRPr="001B7C50">
        <w:tab/>
        <w:t>Network Slice-specific and SNPN Authentication and Authorization Function</w:t>
      </w:r>
    </w:p>
    <w:p w14:paraId="42FA2D7E" w14:textId="77777777" w:rsidR="003C055C" w:rsidRPr="001B7C50" w:rsidRDefault="003C055C" w:rsidP="003C055C">
      <w:pPr>
        <w:pStyle w:val="EW"/>
      </w:pPr>
      <w:r w:rsidRPr="001B7C50">
        <w:t>NSSAI</w:t>
      </w:r>
      <w:r w:rsidRPr="001B7C50">
        <w:tab/>
        <w:t>Network Slice Selection Assistance Information</w:t>
      </w:r>
    </w:p>
    <w:p w14:paraId="12B0167D" w14:textId="77777777" w:rsidR="003C055C" w:rsidRPr="001B7C50" w:rsidRDefault="003C055C" w:rsidP="003C055C">
      <w:pPr>
        <w:pStyle w:val="EW"/>
      </w:pPr>
      <w:r w:rsidRPr="001B7C50">
        <w:t>NSSF</w:t>
      </w:r>
      <w:r w:rsidRPr="001B7C50">
        <w:tab/>
        <w:t>Network Slice Selection Function</w:t>
      </w:r>
    </w:p>
    <w:p w14:paraId="085B797A" w14:textId="77777777" w:rsidR="003C055C" w:rsidRPr="001B7C50" w:rsidRDefault="003C055C" w:rsidP="003C055C">
      <w:pPr>
        <w:pStyle w:val="EW"/>
      </w:pPr>
      <w:r w:rsidRPr="001B7C50">
        <w:rPr>
          <w:rFonts w:eastAsia="SimSun"/>
          <w:lang w:eastAsia="zh-CN"/>
        </w:rPr>
        <w:t>NSSP</w:t>
      </w:r>
      <w:r w:rsidRPr="001B7C50">
        <w:tab/>
      </w:r>
      <w:r w:rsidRPr="001B7C50">
        <w:rPr>
          <w:rFonts w:eastAsia="SimSun"/>
          <w:lang w:eastAsia="zh-CN"/>
        </w:rPr>
        <w:t>Network Slice Selection Policy</w:t>
      </w:r>
    </w:p>
    <w:p w14:paraId="384FFC69" w14:textId="77777777" w:rsidR="003C055C" w:rsidRPr="001B7C50" w:rsidRDefault="003C055C" w:rsidP="003C055C">
      <w:pPr>
        <w:pStyle w:val="EW"/>
      </w:pPr>
      <w:r w:rsidRPr="001B7C50">
        <w:t>NSSRG</w:t>
      </w:r>
      <w:r w:rsidRPr="001B7C50">
        <w:tab/>
        <w:t>Network Slice Simultaneous Registration Group</w:t>
      </w:r>
    </w:p>
    <w:p w14:paraId="6F931FBC" w14:textId="77777777" w:rsidR="003C055C" w:rsidRDefault="003C055C" w:rsidP="003C055C">
      <w:pPr>
        <w:pStyle w:val="EW"/>
      </w:pPr>
      <w:r>
        <w:t>NSWO</w:t>
      </w:r>
      <w:r>
        <w:tab/>
        <w:t>Non-Seamless WLAN offload</w:t>
      </w:r>
    </w:p>
    <w:p w14:paraId="7A355618" w14:textId="77777777" w:rsidR="003C055C" w:rsidRPr="001B7C50" w:rsidRDefault="003C055C" w:rsidP="003C055C">
      <w:pPr>
        <w:pStyle w:val="EW"/>
      </w:pPr>
      <w:r w:rsidRPr="001B7C50">
        <w:t>NSWOF</w:t>
      </w:r>
      <w:r w:rsidRPr="001B7C50">
        <w:tab/>
        <w:t>Non-Seamless WLAN offload Function</w:t>
      </w:r>
    </w:p>
    <w:p w14:paraId="6B34DF03" w14:textId="77777777" w:rsidR="003C055C" w:rsidRPr="001B7C50" w:rsidRDefault="003C055C" w:rsidP="003C055C">
      <w:pPr>
        <w:pStyle w:val="EW"/>
      </w:pPr>
      <w:r w:rsidRPr="001B7C50">
        <w:t>NW-TT</w:t>
      </w:r>
      <w:r w:rsidRPr="001B7C50">
        <w:tab/>
        <w:t>Network-side TSN translator</w:t>
      </w:r>
    </w:p>
    <w:p w14:paraId="665C5F83" w14:textId="77777777" w:rsidR="003C055C" w:rsidRPr="001B7C50" w:rsidRDefault="003C055C" w:rsidP="003C055C">
      <w:pPr>
        <w:pStyle w:val="EW"/>
      </w:pPr>
      <w:r w:rsidRPr="001B7C50">
        <w:t>NWDAF</w:t>
      </w:r>
      <w:r w:rsidRPr="001B7C50">
        <w:tab/>
        <w:t>Network Data Analytics Function</w:t>
      </w:r>
    </w:p>
    <w:p w14:paraId="00C91450" w14:textId="77777777" w:rsidR="003C055C" w:rsidRPr="001B7C50" w:rsidRDefault="003C055C" w:rsidP="003C055C">
      <w:pPr>
        <w:pStyle w:val="EW"/>
      </w:pPr>
      <w:r w:rsidRPr="001B7C50">
        <w:t>ONN</w:t>
      </w:r>
      <w:r w:rsidRPr="001B7C50">
        <w:tab/>
        <w:t>Onboarding Network</w:t>
      </w:r>
    </w:p>
    <w:p w14:paraId="3D1CEDDF" w14:textId="77777777" w:rsidR="003C055C" w:rsidRPr="001B7C50" w:rsidRDefault="003C055C" w:rsidP="003C055C">
      <w:pPr>
        <w:pStyle w:val="EW"/>
      </w:pPr>
      <w:r w:rsidRPr="001B7C50">
        <w:t>ON-SNPN</w:t>
      </w:r>
      <w:r w:rsidRPr="001B7C50">
        <w:tab/>
        <w:t>Onboarding Standalone Non-Public Network</w:t>
      </w:r>
    </w:p>
    <w:p w14:paraId="19DE4F52" w14:textId="77777777" w:rsidR="003C055C" w:rsidRPr="001B7C50" w:rsidRDefault="003C055C" w:rsidP="003C055C">
      <w:pPr>
        <w:pStyle w:val="EW"/>
      </w:pPr>
      <w:r w:rsidRPr="001B7C50">
        <w:t>PCF</w:t>
      </w:r>
      <w:r w:rsidRPr="001B7C50">
        <w:tab/>
        <w:t>Policy Control Function</w:t>
      </w:r>
    </w:p>
    <w:p w14:paraId="0095AA6D" w14:textId="77777777" w:rsidR="003C055C" w:rsidRPr="001B7C50" w:rsidRDefault="003C055C" w:rsidP="003C055C">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8B7BC77" w14:textId="77777777" w:rsidR="003C055C" w:rsidRPr="001B7C50" w:rsidRDefault="003C055C" w:rsidP="003C055C">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BC5E2CC" w14:textId="77777777" w:rsidR="003C055C" w:rsidRPr="001B7C50" w:rsidRDefault="003C055C" w:rsidP="003C055C">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19A689D" w14:textId="77777777" w:rsidR="003C055C" w:rsidRPr="001B7C50" w:rsidRDefault="003C055C" w:rsidP="003C055C">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AC2F94" w14:textId="77777777" w:rsidR="003C055C" w:rsidRPr="001B7C50" w:rsidRDefault="003C055C" w:rsidP="003C055C">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77AA2F82" w14:textId="77777777" w:rsidR="003C055C" w:rsidRPr="001B7C50" w:rsidRDefault="003C055C" w:rsidP="003C055C">
      <w:pPr>
        <w:pStyle w:val="EW"/>
        <w:rPr>
          <w:rFonts w:eastAsia="SimSun"/>
          <w:lang w:eastAsia="zh-CN"/>
        </w:rPr>
      </w:pPr>
      <w:r w:rsidRPr="001B7C50">
        <w:rPr>
          <w:rFonts w:eastAsia="SimSun"/>
          <w:lang w:eastAsia="zh-CN"/>
        </w:rPr>
        <w:t>PFD</w:t>
      </w:r>
      <w:r w:rsidRPr="001B7C50">
        <w:tab/>
        <w:t>Packet Flow Description</w:t>
      </w:r>
    </w:p>
    <w:p w14:paraId="56ED79E6" w14:textId="77777777" w:rsidR="003C055C" w:rsidRPr="001B7C50" w:rsidRDefault="003C055C" w:rsidP="003C055C">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6F6A4724" w14:textId="77777777" w:rsidR="003C055C" w:rsidRPr="001B7C50" w:rsidRDefault="003C055C" w:rsidP="003C055C">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5B382112" w14:textId="77777777" w:rsidR="003C055C" w:rsidRPr="001B7C50" w:rsidRDefault="003C055C" w:rsidP="003C055C">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3598616" w14:textId="77777777" w:rsidR="003C055C" w:rsidRPr="001B7C50" w:rsidRDefault="003C055C" w:rsidP="003C055C">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C79A599" w14:textId="77777777" w:rsidR="003C055C" w:rsidRPr="001B7C50" w:rsidRDefault="003C055C" w:rsidP="003C055C">
      <w:pPr>
        <w:pStyle w:val="EW"/>
      </w:pPr>
      <w:r w:rsidRPr="001B7C50">
        <w:rPr>
          <w:rFonts w:eastAsia="SimSun"/>
          <w:lang w:eastAsia="zh-CN"/>
        </w:rPr>
        <w:t>PSA</w:t>
      </w:r>
      <w:r w:rsidRPr="001B7C50">
        <w:rPr>
          <w:rFonts w:eastAsia="SimSun"/>
          <w:lang w:eastAsia="zh-CN"/>
        </w:rPr>
        <w:tab/>
        <w:t>PDU Session Anchor</w:t>
      </w:r>
    </w:p>
    <w:p w14:paraId="11D2D3D9" w14:textId="77777777" w:rsidR="003C055C" w:rsidRPr="001B7C50" w:rsidRDefault="003C055C" w:rsidP="003C055C">
      <w:pPr>
        <w:pStyle w:val="EW"/>
      </w:pPr>
      <w:r w:rsidRPr="001B7C50">
        <w:t>PTP</w:t>
      </w:r>
      <w:r w:rsidRPr="001B7C50">
        <w:tab/>
        <w:t>Precision Time Protocol</w:t>
      </w:r>
    </w:p>
    <w:p w14:paraId="6015E9A5" w14:textId="77777777" w:rsidR="003C055C" w:rsidRPr="001B7C50" w:rsidRDefault="003C055C" w:rsidP="003C055C">
      <w:pPr>
        <w:pStyle w:val="EW"/>
      </w:pPr>
      <w:r w:rsidRPr="001B7C50">
        <w:t>PVS</w:t>
      </w:r>
      <w:r w:rsidRPr="001B7C50">
        <w:tab/>
        <w:t>Provisioning Server</w:t>
      </w:r>
    </w:p>
    <w:p w14:paraId="43B15986" w14:textId="77777777" w:rsidR="003C055C" w:rsidRPr="001B7C50" w:rsidRDefault="003C055C" w:rsidP="003C055C">
      <w:pPr>
        <w:pStyle w:val="EW"/>
        <w:rPr>
          <w:rFonts w:eastAsia="SimSun"/>
          <w:lang w:eastAsia="zh-CN"/>
        </w:rPr>
      </w:pPr>
      <w:r w:rsidRPr="001B7C50">
        <w:t>QFI</w:t>
      </w:r>
      <w:r w:rsidRPr="001B7C50">
        <w:tab/>
        <w:t>QoS Flow Identifier</w:t>
      </w:r>
    </w:p>
    <w:p w14:paraId="05C449D1" w14:textId="77777777" w:rsidR="003C055C" w:rsidRPr="001B7C50" w:rsidRDefault="003C055C" w:rsidP="003C055C">
      <w:pPr>
        <w:pStyle w:val="EW"/>
      </w:pPr>
      <w:proofErr w:type="spellStart"/>
      <w:r w:rsidRPr="001B7C50">
        <w:t>QoE</w:t>
      </w:r>
      <w:proofErr w:type="spellEnd"/>
      <w:r w:rsidRPr="001B7C50">
        <w:tab/>
        <w:t>Quality of Experience</w:t>
      </w:r>
    </w:p>
    <w:p w14:paraId="56508C20" w14:textId="77777777" w:rsidR="003C055C" w:rsidRPr="001B7C50" w:rsidRDefault="003C055C" w:rsidP="003C055C">
      <w:pPr>
        <w:pStyle w:val="EW"/>
      </w:pPr>
      <w:r w:rsidRPr="001B7C50">
        <w:t>RACS</w:t>
      </w:r>
      <w:r w:rsidRPr="001B7C50">
        <w:tab/>
        <w:t>Radio Capabilities Signalling optimisation</w:t>
      </w:r>
    </w:p>
    <w:p w14:paraId="6B1C801D" w14:textId="77777777" w:rsidR="003C055C" w:rsidRPr="001B7C50" w:rsidRDefault="003C055C" w:rsidP="003C055C">
      <w:pPr>
        <w:pStyle w:val="EW"/>
      </w:pPr>
      <w:r w:rsidRPr="001B7C50">
        <w:t>(R)AN</w:t>
      </w:r>
      <w:r w:rsidRPr="001B7C50">
        <w:tab/>
        <w:t>(Radio) Access Network</w:t>
      </w:r>
    </w:p>
    <w:p w14:paraId="3F6BC63B" w14:textId="77777777" w:rsidR="003C055C" w:rsidRPr="001B7C50" w:rsidRDefault="003C055C" w:rsidP="003C055C">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24A09C47" w14:textId="77777777" w:rsidR="003C055C" w:rsidRPr="001B7C50" w:rsidRDefault="003C055C" w:rsidP="003C055C">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40981746" w14:textId="77777777" w:rsidR="003C055C" w:rsidRPr="001B7C50" w:rsidRDefault="003C055C" w:rsidP="003C055C">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25C1BD36" w14:textId="77777777" w:rsidR="003C055C" w:rsidRPr="001B7C50" w:rsidRDefault="003C055C" w:rsidP="003C055C">
      <w:pPr>
        <w:pStyle w:val="EW"/>
      </w:pPr>
      <w:r w:rsidRPr="001B7C50">
        <w:rPr>
          <w:rFonts w:eastAsia="SimSun"/>
          <w:lang w:eastAsia="zh-CN"/>
        </w:rPr>
        <w:t>RQI</w:t>
      </w:r>
      <w:r w:rsidRPr="001B7C50">
        <w:tab/>
      </w:r>
      <w:r w:rsidRPr="001B7C50">
        <w:rPr>
          <w:rFonts w:eastAsia="SimSun"/>
          <w:lang w:eastAsia="zh-CN"/>
        </w:rPr>
        <w:t>Reflective QoS Indication</w:t>
      </w:r>
    </w:p>
    <w:p w14:paraId="14847FDC" w14:textId="77777777" w:rsidR="003C055C" w:rsidRPr="001B7C50" w:rsidRDefault="003C055C" w:rsidP="003C055C">
      <w:pPr>
        <w:pStyle w:val="EW"/>
      </w:pPr>
      <w:r w:rsidRPr="001B7C50">
        <w:t>RSN</w:t>
      </w:r>
      <w:r w:rsidRPr="001B7C50">
        <w:tab/>
        <w:t>Redundancy Sequence Number</w:t>
      </w:r>
    </w:p>
    <w:p w14:paraId="3A29DA16" w14:textId="77777777" w:rsidR="003C055C" w:rsidRPr="001B7C50" w:rsidRDefault="003C055C" w:rsidP="003C055C">
      <w:pPr>
        <w:pStyle w:val="EW"/>
      </w:pPr>
      <w:r w:rsidRPr="001B7C50">
        <w:t>SA NR</w:t>
      </w:r>
      <w:r w:rsidRPr="001B7C50">
        <w:tab/>
        <w:t>Standalone New Radio</w:t>
      </w:r>
    </w:p>
    <w:p w14:paraId="72A05C8D" w14:textId="77777777" w:rsidR="003C055C" w:rsidRPr="001B7C50" w:rsidRDefault="003C055C" w:rsidP="003C055C">
      <w:pPr>
        <w:pStyle w:val="EW"/>
      </w:pPr>
      <w:r w:rsidRPr="001B7C50">
        <w:t>SBA</w:t>
      </w:r>
      <w:r w:rsidRPr="001B7C50">
        <w:tab/>
        <w:t>Service Based Architecture</w:t>
      </w:r>
    </w:p>
    <w:p w14:paraId="0D0B6FE8" w14:textId="77777777" w:rsidR="003C055C" w:rsidRPr="001B7C50" w:rsidRDefault="003C055C" w:rsidP="003C055C">
      <w:pPr>
        <w:pStyle w:val="EW"/>
      </w:pPr>
      <w:r w:rsidRPr="001B7C50">
        <w:t>SBI</w:t>
      </w:r>
      <w:r w:rsidRPr="001B7C50">
        <w:tab/>
        <w:t>Service Based Interface</w:t>
      </w:r>
    </w:p>
    <w:p w14:paraId="0AD0D34D" w14:textId="77777777" w:rsidR="003C055C" w:rsidRPr="001B7C50" w:rsidRDefault="003C055C" w:rsidP="003C055C">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846F769" w14:textId="77777777" w:rsidR="003C055C" w:rsidRPr="001B7C50" w:rsidRDefault="003C055C" w:rsidP="003C055C">
      <w:pPr>
        <w:pStyle w:val="EW"/>
      </w:pPr>
      <w:r w:rsidRPr="001B7C50">
        <w:rPr>
          <w:rFonts w:eastAsia="SimSun"/>
          <w:lang w:eastAsia="zh-CN"/>
        </w:rPr>
        <w:t>SD</w:t>
      </w:r>
      <w:r w:rsidRPr="001B7C50">
        <w:tab/>
      </w:r>
      <w:r w:rsidRPr="001B7C50">
        <w:rPr>
          <w:rFonts w:eastAsia="SimSun"/>
          <w:lang w:eastAsia="zh-CN"/>
        </w:rPr>
        <w:t>Slice Differentiator</w:t>
      </w:r>
    </w:p>
    <w:p w14:paraId="258E20BB" w14:textId="77777777" w:rsidR="003C055C" w:rsidRPr="001B7C50" w:rsidRDefault="003C055C" w:rsidP="003C055C">
      <w:pPr>
        <w:pStyle w:val="EW"/>
      </w:pPr>
      <w:r w:rsidRPr="001B7C50">
        <w:t>SEAF</w:t>
      </w:r>
      <w:r w:rsidRPr="001B7C50">
        <w:tab/>
        <w:t>Security Anchor Functionality</w:t>
      </w:r>
    </w:p>
    <w:p w14:paraId="588A7881" w14:textId="77777777" w:rsidR="003C055C" w:rsidRPr="001B7C50" w:rsidRDefault="003C055C" w:rsidP="003C055C">
      <w:pPr>
        <w:pStyle w:val="EW"/>
      </w:pPr>
      <w:r w:rsidRPr="001B7C50">
        <w:t>SEPP</w:t>
      </w:r>
      <w:r w:rsidRPr="001B7C50">
        <w:tab/>
        <w:t>Security Edge Protection Proxy</w:t>
      </w:r>
    </w:p>
    <w:p w14:paraId="533DCD25" w14:textId="77777777" w:rsidR="003C055C" w:rsidRPr="001B7C50" w:rsidRDefault="003C055C" w:rsidP="003C055C">
      <w:pPr>
        <w:pStyle w:val="EW"/>
      </w:pPr>
      <w:r w:rsidRPr="001B7C50">
        <w:t>SMF</w:t>
      </w:r>
      <w:r w:rsidRPr="001B7C50">
        <w:tab/>
        <w:t>Session Management Function</w:t>
      </w:r>
    </w:p>
    <w:p w14:paraId="04F3EDF2" w14:textId="77777777" w:rsidR="003C055C" w:rsidRPr="001B7C50" w:rsidRDefault="003C055C" w:rsidP="003C055C">
      <w:pPr>
        <w:pStyle w:val="EW"/>
      </w:pPr>
      <w:r w:rsidRPr="001B7C50">
        <w:t>SMSF</w:t>
      </w:r>
      <w:r w:rsidRPr="001B7C50">
        <w:tab/>
        <w:t>Short Message Service Function</w:t>
      </w:r>
    </w:p>
    <w:p w14:paraId="1CFC06CD" w14:textId="77777777" w:rsidR="003C055C" w:rsidRPr="001B7C50" w:rsidRDefault="003C055C" w:rsidP="003C055C">
      <w:pPr>
        <w:pStyle w:val="EW"/>
      </w:pPr>
      <w:r w:rsidRPr="001B7C50">
        <w:t>SN</w:t>
      </w:r>
      <w:r w:rsidRPr="001B7C50">
        <w:tab/>
        <w:t>Sequence Number</w:t>
      </w:r>
    </w:p>
    <w:p w14:paraId="0B9DAE8F" w14:textId="77777777" w:rsidR="003C055C" w:rsidRPr="001B7C50" w:rsidRDefault="003C055C" w:rsidP="003C055C">
      <w:pPr>
        <w:pStyle w:val="EW"/>
      </w:pPr>
      <w:r w:rsidRPr="001B7C50">
        <w:t>SNPN</w:t>
      </w:r>
      <w:r w:rsidRPr="001B7C50">
        <w:tab/>
        <w:t>Stand-alone Non-Public Network</w:t>
      </w:r>
    </w:p>
    <w:p w14:paraId="3B3E4D63" w14:textId="77777777" w:rsidR="003C055C" w:rsidRPr="001B7C50" w:rsidRDefault="003C055C" w:rsidP="003C055C">
      <w:pPr>
        <w:pStyle w:val="EW"/>
      </w:pPr>
      <w:r w:rsidRPr="001B7C50">
        <w:t>S-NSSAI</w:t>
      </w:r>
      <w:r w:rsidRPr="001B7C50">
        <w:tab/>
        <w:t>Single Network Slice Selection Assistance Information</w:t>
      </w:r>
    </w:p>
    <w:p w14:paraId="602B9399" w14:textId="77777777" w:rsidR="003C055C" w:rsidRPr="001B7C50" w:rsidRDefault="003C055C" w:rsidP="003C055C">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2CA3D1C" w14:textId="77777777" w:rsidR="003C055C" w:rsidRPr="001B7C50" w:rsidRDefault="003C055C" w:rsidP="003C055C">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3971D8F" w14:textId="77777777" w:rsidR="003C055C" w:rsidRPr="001B7C50" w:rsidRDefault="003C055C" w:rsidP="003C055C">
      <w:pPr>
        <w:pStyle w:val="EW"/>
        <w:rPr>
          <w:rFonts w:eastAsia="SimSun"/>
          <w:lang w:eastAsia="zh-CN"/>
        </w:rPr>
      </w:pPr>
      <w:r w:rsidRPr="001B7C50">
        <w:rPr>
          <w:rFonts w:eastAsia="SimSun"/>
          <w:lang w:eastAsia="zh-CN"/>
        </w:rPr>
        <w:lastRenderedPageBreak/>
        <w:t>SSCMSP</w:t>
      </w:r>
      <w:r w:rsidRPr="001B7C50">
        <w:rPr>
          <w:rFonts w:eastAsia="SimSun"/>
          <w:lang w:eastAsia="zh-CN"/>
        </w:rPr>
        <w:tab/>
        <w:t>Session and Service Continuity Mode Selection Policy</w:t>
      </w:r>
    </w:p>
    <w:p w14:paraId="7755CE3D" w14:textId="77777777" w:rsidR="003C055C" w:rsidRPr="001B7C50" w:rsidRDefault="003C055C" w:rsidP="003C055C">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31D60275" w14:textId="77777777" w:rsidR="003C055C" w:rsidRPr="001B7C50" w:rsidRDefault="003C055C" w:rsidP="003C055C">
      <w:pPr>
        <w:pStyle w:val="EW"/>
      </w:pPr>
      <w:r w:rsidRPr="001B7C50">
        <w:rPr>
          <w:lang w:eastAsia="ko-KR"/>
        </w:rPr>
        <w:t>SUCI</w:t>
      </w:r>
      <w:r w:rsidRPr="001B7C50">
        <w:rPr>
          <w:lang w:eastAsia="ko-KR"/>
        </w:rPr>
        <w:tab/>
        <w:t>Subscription Concealed Identifier</w:t>
      </w:r>
    </w:p>
    <w:p w14:paraId="7A290590" w14:textId="77777777" w:rsidR="003C055C" w:rsidRPr="004E7C16" w:rsidRDefault="003C055C" w:rsidP="003C055C">
      <w:pPr>
        <w:pStyle w:val="EW"/>
        <w:rPr>
          <w:lang w:val="fr-FR"/>
          <w:rPrChange w:id="148" w:author="Huawei3" w:date="2023-01-18T08:46:00Z">
            <w:rPr/>
          </w:rPrChange>
        </w:rPr>
      </w:pPr>
      <w:r w:rsidRPr="004E7C16">
        <w:rPr>
          <w:lang w:val="fr-FR"/>
          <w:rPrChange w:id="149" w:author="Huawei3" w:date="2023-01-18T08:46:00Z">
            <w:rPr/>
          </w:rPrChange>
        </w:rPr>
        <w:t>SUPI</w:t>
      </w:r>
      <w:r w:rsidRPr="004E7C16">
        <w:rPr>
          <w:lang w:val="fr-FR"/>
          <w:rPrChange w:id="150" w:author="Huawei3" w:date="2023-01-18T08:46:00Z">
            <w:rPr/>
          </w:rPrChange>
        </w:rPr>
        <w:tab/>
      </w:r>
      <w:proofErr w:type="spellStart"/>
      <w:r w:rsidRPr="004E7C16">
        <w:rPr>
          <w:lang w:val="fr-FR"/>
          <w:rPrChange w:id="151" w:author="Huawei3" w:date="2023-01-18T08:46:00Z">
            <w:rPr/>
          </w:rPrChange>
        </w:rPr>
        <w:t>Subscription</w:t>
      </w:r>
      <w:proofErr w:type="spellEnd"/>
      <w:r w:rsidRPr="004E7C16">
        <w:rPr>
          <w:lang w:val="fr-FR"/>
          <w:rPrChange w:id="152" w:author="Huawei3" w:date="2023-01-18T08:46:00Z">
            <w:rPr/>
          </w:rPrChange>
        </w:rPr>
        <w:t xml:space="preserve"> Permanent Identifier</w:t>
      </w:r>
    </w:p>
    <w:p w14:paraId="12C754F5" w14:textId="77777777" w:rsidR="003C055C" w:rsidRPr="004E7C16" w:rsidRDefault="003C055C" w:rsidP="003C055C">
      <w:pPr>
        <w:pStyle w:val="EW"/>
        <w:rPr>
          <w:lang w:val="fr-FR"/>
          <w:rPrChange w:id="153" w:author="Huawei3" w:date="2023-01-18T08:46:00Z">
            <w:rPr/>
          </w:rPrChange>
        </w:rPr>
      </w:pPr>
      <w:r w:rsidRPr="004E7C16">
        <w:rPr>
          <w:lang w:val="fr-FR"/>
          <w:rPrChange w:id="154" w:author="Huawei3" w:date="2023-01-18T08:46:00Z">
            <w:rPr/>
          </w:rPrChange>
        </w:rPr>
        <w:t>SV</w:t>
      </w:r>
      <w:r w:rsidRPr="004E7C16">
        <w:rPr>
          <w:lang w:val="fr-FR"/>
          <w:rPrChange w:id="155" w:author="Huawei3" w:date="2023-01-18T08:46:00Z">
            <w:rPr/>
          </w:rPrChange>
        </w:rPr>
        <w:tab/>
        <w:t>Software Version</w:t>
      </w:r>
    </w:p>
    <w:p w14:paraId="0413075C" w14:textId="77777777" w:rsidR="003C055C" w:rsidRPr="001B7C50" w:rsidRDefault="003C055C" w:rsidP="003C055C">
      <w:pPr>
        <w:pStyle w:val="EW"/>
      </w:pPr>
      <w:r w:rsidRPr="001B7C50">
        <w:t>TA</w:t>
      </w:r>
      <w:r w:rsidRPr="001B7C50">
        <w:tab/>
        <w:t>Tracking Area</w:t>
      </w:r>
    </w:p>
    <w:p w14:paraId="690E0B6B" w14:textId="77777777" w:rsidR="003C055C" w:rsidRPr="001B7C50" w:rsidRDefault="003C055C" w:rsidP="003C055C">
      <w:pPr>
        <w:pStyle w:val="EW"/>
      </w:pPr>
      <w:r w:rsidRPr="001B7C50">
        <w:t>TAI</w:t>
      </w:r>
      <w:r w:rsidRPr="001B7C50">
        <w:tab/>
        <w:t>Tracking Area Identity</w:t>
      </w:r>
    </w:p>
    <w:p w14:paraId="5AD8EE26" w14:textId="77777777" w:rsidR="003C055C" w:rsidRPr="001B7C50" w:rsidRDefault="003C055C" w:rsidP="003C055C">
      <w:pPr>
        <w:pStyle w:val="EW"/>
      </w:pPr>
      <w:r w:rsidRPr="001B7C50">
        <w:t>TNAN</w:t>
      </w:r>
      <w:r w:rsidRPr="001B7C50">
        <w:tab/>
        <w:t>Trusted Non-3GPP Access Network</w:t>
      </w:r>
    </w:p>
    <w:p w14:paraId="4F34FF52" w14:textId="77777777" w:rsidR="003C055C" w:rsidRPr="001B7C50" w:rsidRDefault="003C055C" w:rsidP="003C055C">
      <w:pPr>
        <w:pStyle w:val="EW"/>
      </w:pPr>
      <w:r w:rsidRPr="001B7C50">
        <w:t>TNAP</w:t>
      </w:r>
      <w:r w:rsidRPr="001B7C50">
        <w:tab/>
        <w:t>Trusted Non-3GPP Access Point</w:t>
      </w:r>
    </w:p>
    <w:p w14:paraId="3F33CC9F" w14:textId="77777777" w:rsidR="003C055C" w:rsidRPr="001B7C50" w:rsidRDefault="003C055C" w:rsidP="003C055C">
      <w:pPr>
        <w:pStyle w:val="EW"/>
      </w:pPr>
      <w:r w:rsidRPr="001B7C50">
        <w:t>TNGF</w:t>
      </w:r>
      <w:r w:rsidRPr="001B7C50">
        <w:tab/>
        <w:t>Trusted Non-3GPP Gateway Function</w:t>
      </w:r>
    </w:p>
    <w:p w14:paraId="413DD5D0" w14:textId="77777777" w:rsidR="003C055C" w:rsidRPr="001B7C50" w:rsidRDefault="003C055C" w:rsidP="003C055C">
      <w:pPr>
        <w:pStyle w:val="EW"/>
      </w:pPr>
      <w:r w:rsidRPr="001B7C50">
        <w:t>TNL</w:t>
      </w:r>
      <w:r w:rsidRPr="001B7C50">
        <w:tab/>
        <w:t>Transport Network Layer</w:t>
      </w:r>
    </w:p>
    <w:p w14:paraId="7C407589" w14:textId="77777777" w:rsidR="003C055C" w:rsidRPr="001B7C50" w:rsidRDefault="003C055C" w:rsidP="003C055C">
      <w:pPr>
        <w:pStyle w:val="EW"/>
      </w:pPr>
      <w:r w:rsidRPr="001B7C50">
        <w:t>TNLA</w:t>
      </w:r>
      <w:r w:rsidRPr="001B7C50">
        <w:tab/>
        <w:t>Transport Network Layer Association</w:t>
      </w:r>
    </w:p>
    <w:p w14:paraId="4FE9F4F7" w14:textId="77777777" w:rsidR="003C055C" w:rsidRPr="001B7C50" w:rsidRDefault="003C055C" w:rsidP="003C055C">
      <w:pPr>
        <w:pStyle w:val="EW"/>
      </w:pPr>
      <w:r w:rsidRPr="001B7C50">
        <w:t>TSC</w:t>
      </w:r>
      <w:r w:rsidRPr="001B7C50">
        <w:tab/>
        <w:t>Time Sensitive Communication</w:t>
      </w:r>
    </w:p>
    <w:p w14:paraId="5D678CA8" w14:textId="77777777" w:rsidR="003C055C" w:rsidRPr="001B7C50" w:rsidRDefault="003C055C" w:rsidP="003C055C">
      <w:pPr>
        <w:pStyle w:val="EW"/>
      </w:pPr>
      <w:r w:rsidRPr="001B7C50">
        <w:t>TSCAI</w:t>
      </w:r>
      <w:r w:rsidRPr="001B7C50">
        <w:tab/>
        <w:t>TSC Assistance Information</w:t>
      </w:r>
    </w:p>
    <w:p w14:paraId="688BFC92" w14:textId="77777777" w:rsidR="003C055C" w:rsidRPr="001B7C50" w:rsidRDefault="003C055C" w:rsidP="003C055C">
      <w:pPr>
        <w:pStyle w:val="EW"/>
      </w:pPr>
      <w:r w:rsidRPr="001B7C50">
        <w:t>TSCTSF</w:t>
      </w:r>
      <w:r w:rsidRPr="001B7C50">
        <w:tab/>
        <w:t>Time Sensitive Communication and Time Synchronization Function</w:t>
      </w:r>
    </w:p>
    <w:p w14:paraId="5D654A53" w14:textId="77777777" w:rsidR="003C055C" w:rsidRPr="001B7C50" w:rsidRDefault="003C055C" w:rsidP="003C055C">
      <w:pPr>
        <w:pStyle w:val="EW"/>
      </w:pPr>
      <w:r w:rsidRPr="001B7C50">
        <w:t>TSN</w:t>
      </w:r>
      <w:r w:rsidRPr="001B7C50">
        <w:tab/>
        <w:t>Time Sensitive Networking</w:t>
      </w:r>
    </w:p>
    <w:p w14:paraId="11E13177" w14:textId="77777777" w:rsidR="003C055C" w:rsidRPr="001B7C50" w:rsidRDefault="003C055C" w:rsidP="003C055C">
      <w:pPr>
        <w:pStyle w:val="EW"/>
      </w:pPr>
      <w:r w:rsidRPr="001B7C50">
        <w:t>TSN GM</w:t>
      </w:r>
      <w:r w:rsidRPr="001B7C50">
        <w:tab/>
        <w:t>TSN Grand Master</w:t>
      </w:r>
    </w:p>
    <w:p w14:paraId="07335782" w14:textId="77777777" w:rsidR="003C055C" w:rsidRPr="001B7C50" w:rsidRDefault="003C055C" w:rsidP="003C055C">
      <w:pPr>
        <w:pStyle w:val="EW"/>
      </w:pPr>
      <w:r w:rsidRPr="001B7C50">
        <w:t>TSP</w:t>
      </w:r>
      <w:r w:rsidRPr="001B7C50">
        <w:tab/>
        <w:t>Traffic Steering Policy</w:t>
      </w:r>
    </w:p>
    <w:p w14:paraId="57B0CF52" w14:textId="77777777" w:rsidR="003C055C" w:rsidRPr="001B7C50" w:rsidRDefault="003C055C" w:rsidP="003C055C">
      <w:pPr>
        <w:pStyle w:val="EW"/>
      </w:pPr>
      <w:r w:rsidRPr="001B7C50">
        <w:t>TT</w:t>
      </w:r>
      <w:r w:rsidRPr="001B7C50">
        <w:tab/>
        <w:t>TSN Translator</w:t>
      </w:r>
    </w:p>
    <w:p w14:paraId="350E665D" w14:textId="77777777" w:rsidR="003C055C" w:rsidRPr="001B7C50" w:rsidRDefault="003C055C" w:rsidP="003C055C">
      <w:pPr>
        <w:pStyle w:val="EW"/>
      </w:pPr>
      <w:r w:rsidRPr="001B7C50">
        <w:t>TWIF</w:t>
      </w:r>
      <w:r w:rsidRPr="001B7C50">
        <w:tab/>
        <w:t>Trusted WLAN Interworking Function</w:t>
      </w:r>
    </w:p>
    <w:p w14:paraId="0479D501" w14:textId="77777777" w:rsidR="003C055C" w:rsidRPr="001B7C50" w:rsidRDefault="003C055C" w:rsidP="003C055C">
      <w:pPr>
        <w:pStyle w:val="EW"/>
      </w:pPr>
      <w:r w:rsidRPr="001B7C50">
        <w:t>UAS NF</w:t>
      </w:r>
      <w:r w:rsidRPr="001B7C50">
        <w:tab/>
        <w:t>Uncrewed Aerial System Network Function</w:t>
      </w:r>
    </w:p>
    <w:p w14:paraId="50ED4B53" w14:textId="77777777" w:rsidR="003C055C" w:rsidRPr="001B7C50" w:rsidRDefault="003C055C" w:rsidP="003C055C">
      <w:pPr>
        <w:pStyle w:val="EW"/>
      </w:pPr>
      <w:r w:rsidRPr="001B7C50">
        <w:t>UCMF</w:t>
      </w:r>
      <w:r w:rsidRPr="001B7C50">
        <w:tab/>
        <w:t>UE radio Capability Management Function</w:t>
      </w:r>
    </w:p>
    <w:p w14:paraId="3A6F7F54" w14:textId="77777777" w:rsidR="003C055C" w:rsidRPr="001B7C50" w:rsidRDefault="003C055C" w:rsidP="003C055C">
      <w:pPr>
        <w:pStyle w:val="EW"/>
      </w:pPr>
      <w:r w:rsidRPr="001B7C50">
        <w:t>UDM</w:t>
      </w:r>
      <w:r w:rsidRPr="001B7C50">
        <w:tab/>
        <w:t>Unified Data Management</w:t>
      </w:r>
    </w:p>
    <w:p w14:paraId="62747AA0" w14:textId="77777777" w:rsidR="003C055C" w:rsidRPr="001B7C50" w:rsidRDefault="003C055C" w:rsidP="003C055C">
      <w:pPr>
        <w:pStyle w:val="EW"/>
      </w:pPr>
      <w:r w:rsidRPr="001B7C50">
        <w:t>UDR</w:t>
      </w:r>
      <w:r w:rsidRPr="001B7C50">
        <w:tab/>
        <w:t>Unified Data Repository</w:t>
      </w:r>
    </w:p>
    <w:p w14:paraId="29914669" w14:textId="77777777" w:rsidR="003C055C" w:rsidRPr="001B7C50" w:rsidRDefault="003C055C" w:rsidP="003C055C">
      <w:pPr>
        <w:pStyle w:val="EW"/>
      </w:pPr>
      <w:r w:rsidRPr="001B7C50">
        <w:t>UDSF</w:t>
      </w:r>
      <w:r w:rsidRPr="001B7C50">
        <w:tab/>
        <w:t>Unstructured Data Storage Function</w:t>
      </w:r>
    </w:p>
    <w:p w14:paraId="4546EE67" w14:textId="77777777" w:rsidR="003C055C" w:rsidRPr="001B7C50" w:rsidRDefault="003C055C" w:rsidP="003C055C">
      <w:pPr>
        <w:pStyle w:val="EW"/>
      </w:pPr>
      <w:r w:rsidRPr="001B7C50">
        <w:t>UL</w:t>
      </w:r>
      <w:r w:rsidRPr="001B7C50">
        <w:tab/>
        <w:t>Uplink</w:t>
      </w:r>
    </w:p>
    <w:p w14:paraId="4D34D177" w14:textId="77777777" w:rsidR="003C055C" w:rsidRPr="001B7C50" w:rsidRDefault="003C055C" w:rsidP="003C055C">
      <w:pPr>
        <w:pStyle w:val="EW"/>
      </w:pPr>
      <w:r w:rsidRPr="001B7C50">
        <w:t>UL CL</w:t>
      </w:r>
      <w:r w:rsidRPr="001B7C50">
        <w:tab/>
        <w:t>Uplink Classifier</w:t>
      </w:r>
    </w:p>
    <w:p w14:paraId="7E549938" w14:textId="77777777" w:rsidR="003C055C" w:rsidRPr="001B7C50" w:rsidRDefault="003C055C" w:rsidP="003C055C">
      <w:pPr>
        <w:pStyle w:val="EW"/>
      </w:pPr>
      <w:r w:rsidRPr="001B7C50">
        <w:t>UPF</w:t>
      </w:r>
      <w:r w:rsidRPr="001B7C50">
        <w:tab/>
        <w:t>User Plane Function</w:t>
      </w:r>
    </w:p>
    <w:p w14:paraId="0E86F521" w14:textId="77777777" w:rsidR="003C055C" w:rsidRPr="001B7C50" w:rsidRDefault="003C055C" w:rsidP="003C055C">
      <w:pPr>
        <w:pStyle w:val="EW"/>
      </w:pPr>
      <w:r w:rsidRPr="001B7C50">
        <w:t>URLLC</w:t>
      </w:r>
      <w:r w:rsidRPr="001B7C50">
        <w:tab/>
        <w:t>Ultra Reliable Low Latency Communication</w:t>
      </w:r>
    </w:p>
    <w:p w14:paraId="6A76A929" w14:textId="77777777" w:rsidR="003C055C" w:rsidRPr="001B7C50" w:rsidRDefault="003C055C" w:rsidP="003C055C">
      <w:pPr>
        <w:pStyle w:val="EW"/>
      </w:pPr>
      <w:r w:rsidRPr="001B7C50">
        <w:t>URRP-AMF</w:t>
      </w:r>
      <w:r w:rsidRPr="001B7C50">
        <w:tab/>
        <w:t>UE Reachability Request Parameter for AMF</w:t>
      </w:r>
    </w:p>
    <w:p w14:paraId="6544703F" w14:textId="77777777" w:rsidR="003C055C" w:rsidRPr="001B7C50" w:rsidRDefault="003C055C" w:rsidP="003C055C">
      <w:pPr>
        <w:pStyle w:val="EW"/>
      </w:pPr>
      <w:r w:rsidRPr="001B7C50">
        <w:t>URSP</w:t>
      </w:r>
      <w:r w:rsidRPr="001B7C50">
        <w:tab/>
        <w:t xml:space="preserve">UE </w:t>
      </w:r>
      <w:r w:rsidRPr="001B7C50">
        <w:rPr>
          <w:lang w:eastAsia="zh-CN"/>
        </w:rPr>
        <w:t>Route Selection Policy</w:t>
      </w:r>
    </w:p>
    <w:p w14:paraId="0D92FF60" w14:textId="77777777" w:rsidR="003C055C" w:rsidRPr="001B7C50" w:rsidRDefault="003C055C" w:rsidP="003C055C">
      <w:pPr>
        <w:pStyle w:val="EW"/>
      </w:pPr>
      <w:r w:rsidRPr="001B7C50">
        <w:t>VID</w:t>
      </w:r>
      <w:r w:rsidRPr="001B7C50">
        <w:tab/>
        <w:t>VLAN Identifier</w:t>
      </w:r>
    </w:p>
    <w:p w14:paraId="5B5BBB39" w14:textId="77777777" w:rsidR="003C055C" w:rsidRPr="001B7C50" w:rsidRDefault="003C055C" w:rsidP="003C055C">
      <w:pPr>
        <w:pStyle w:val="EW"/>
      </w:pPr>
      <w:r w:rsidRPr="001B7C50">
        <w:t>VLAN</w:t>
      </w:r>
      <w:r w:rsidRPr="001B7C50">
        <w:tab/>
        <w:t>Virtual Local Area Network</w:t>
      </w:r>
    </w:p>
    <w:p w14:paraId="692A6022" w14:textId="77777777" w:rsidR="003C055C" w:rsidRPr="001B7C50" w:rsidRDefault="003C055C" w:rsidP="003C055C">
      <w:pPr>
        <w:pStyle w:val="EW"/>
      </w:pPr>
      <w:r w:rsidRPr="001B7C50">
        <w:t>W-5GAN</w:t>
      </w:r>
      <w:r w:rsidRPr="001B7C50">
        <w:tab/>
        <w:t>Wireline 5G Access Network</w:t>
      </w:r>
    </w:p>
    <w:p w14:paraId="19B6DDCF" w14:textId="77777777" w:rsidR="003C055C" w:rsidRPr="001B7C50" w:rsidRDefault="003C055C" w:rsidP="003C055C">
      <w:pPr>
        <w:pStyle w:val="EW"/>
      </w:pPr>
      <w:r w:rsidRPr="001B7C50">
        <w:t>W-5GBAN</w:t>
      </w:r>
      <w:r w:rsidRPr="001B7C50">
        <w:tab/>
        <w:t>Wireline BBF Access Network</w:t>
      </w:r>
    </w:p>
    <w:p w14:paraId="1767FF6E" w14:textId="77777777" w:rsidR="003C055C" w:rsidRPr="001B7C50" w:rsidRDefault="003C055C" w:rsidP="003C055C">
      <w:pPr>
        <w:pStyle w:val="EW"/>
      </w:pPr>
      <w:r w:rsidRPr="001B7C50">
        <w:t>W-5GCAN</w:t>
      </w:r>
      <w:r w:rsidRPr="001B7C50">
        <w:tab/>
        <w:t>Wireline 5G Cable Access Network</w:t>
      </w:r>
    </w:p>
    <w:p w14:paraId="0BBEDF67" w14:textId="77777777" w:rsidR="003C055C" w:rsidRPr="001B7C50" w:rsidRDefault="003C055C" w:rsidP="003C055C">
      <w:pPr>
        <w:pStyle w:val="EW"/>
      </w:pPr>
      <w:r w:rsidRPr="001B7C50">
        <w:t>W-AGF</w:t>
      </w:r>
      <w:r w:rsidRPr="001B7C50">
        <w:tab/>
        <w:t>Wireline Access Gateway Function</w:t>
      </w:r>
    </w:p>
    <w:bookmarkEnd w:id="130"/>
    <w:bookmarkEnd w:id="131"/>
    <w:bookmarkEnd w:id="132"/>
    <w:bookmarkEnd w:id="133"/>
    <w:bookmarkEnd w:id="134"/>
    <w:bookmarkEnd w:id="135"/>
    <w:bookmarkEnd w:id="136"/>
    <w:bookmarkEnd w:id="138"/>
    <w:bookmarkEnd w:id="139"/>
    <w:bookmarkEnd w:id="140"/>
    <w:bookmarkEnd w:id="141"/>
    <w:bookmarkEnd w:id="142"/>
    <w:bookmarkEnd w:id="143"/>
    <w:p w14:paraId="0FCBD7A4" w14:textId="77777777" w:rsidR="00441D09" w:rsidRDefault="00441D09" w:rsidP="00304C1F">
      <w:pPr>
        <w:rPr>
          <w:lang w:eastAsia="ko-KR"/>
        </w:rPr>
      </w:pPr>
    </w:p>
    <w:p w14:paraId="124CD70B" w14:textId="77777777" w:rsidR="00DB481D" w:rsidRPr="00FC7455" w:rsidRDefault="00DB481D" w:rsidP="00DB481D">
      <w:pPr>
        <w:rPr>
          <w:lang w:eastAsia="ko-KR"/>
        </w:rPr>
      </w:pPr>
      <w:bookmarkStart w:id="156" w:name="_Toc27846933"/>
      <w:bookmarkStart w:id="157" w:name="_Toc36188064"/>
      <w:bookmarkStart w:id="158" w:name="_Toc45183969"/>
      <w:bookmarkStart w:id="159" w:name="_Toc47342811"/>
      <w:bookmarkStart w:id="160" w:name="_Toc51769513"/>
      <w:bookmarkStart w:id="161" w:name="_Toc59095865"/>
      <w:bookmarkEnd w:id="1"/>
      <w:bookmarkEnd w:id="2"/>
      <w:bookmarkEnd w:id="3"/>
      <w:bookmarkEnd w:id="4"/>
      <w:bookmarkEnd w:id="5"/>
      <w:bookmarkEnd w:id="6"/>
      <w:bookmarkEnd w:id="7"/>
    </w:p>
    <w:bookmarkEnd w:id="8"/>
    <w:bookmarkEnd w:id="9"/>
    <w:bookmarkEnd w:id="10"/>
    <w:bookmarkEnd w:id="156"/>
    <w:bookmarkEnd w:id="157"/>
    <w:bookmarkEnd w:id="158"/>
    <w:bookmarkEnd w:id="159"/>
    <w:bookmarkEnd w:id="160"/>
    <w:bookmarkEnd w:id="161"/>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Ericsson_CQ_154AH" w:date="2023-01-17T22:43:00Z" w:initials="QCX">
    <w:p w14:paraId="3A178304" w14:textId="77777777" w:rsidR="0003507A" w:rsidRDefault="0003507A" w:rsidP="0003507A">
      <w:pPr>
        <w:pStyle w:val="CommentText"/>
      </w:pPr>
      <w:r>
        <w:rPr>
          <w:rStyle w:val="CommentReference"/>
        </w:rPr>
        <w:annotationRef/>
      </w:r>
      <w:r>
        <w:t>This shall be part of clause session management enhancement for PIN in 0421</w:t>
      </w:r>
    </w:p>
  </w:comment>
  <w:comment w:id="42" w:author="Ericsson_CQ_154AH" w:date="2023-01-17T22:44:00Z" w:initials="QCX">
    <w:p w14:paraId="3309FB28" w14:textId="77777777" w:rsidR="0003507A" w:rsidRDefault="0003507A" w:rsidP="0003507A">
      <w:pPr>
        <w:pStyle w:val="CommentText"/>
      </w:pPr>
      <w:r>
        <w:rPr>
          <w:rStyle w:val="CommentReference"/>
        </w:rPr>
        <w:annotationRef/>
      </w:r>
      <w:r>
        <w:t>This is also aprt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178304" w15:done="0"/>
  <w15:commentEx w15:paraId="3309F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DEA02" w16cex:dateUtc="2023-01-17T21:43:00Z"/>
  <w16cex:commentExtensible w16cex:durableId="278DEA01"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178304" w16cid:durableId="278DEA02"/>
  <w16cid:commentId w16cid:paraId="3309FB28" w16cid:durableId="278DEA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8870" w14:textId="77777777" w:rsidR="0039730B" w:rsidRDefault="0039730B">
      <w:r>
        <w:separator/>
      </w:r>
    </w:p>
  </w:endnote>
  <w:endnote w:type="continuationSeparator" w:id="0">
    <w:p w14:paraId="060E8344" w14:textId="77777777" w:rsidR="0039730B" w:rsidRDefault="00397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7BA4B" w14:textId="77777777" w:rsidR="0039730B" w:rsidRDefault="0039730B">
      <w:r>
        <w:separator/>
      </w:r>
    </w:p>
  </w:footnote>
  <w:footnote w:type="continuationSeparator" w:id="0">
    <w:p w14:paraId="16B7F8D7" w14:textId="77777777" w:rsidR="0039730B" w:rsidRDefault="00397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741DA15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31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77140C7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31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3"/>
  </w:num>
  <w:num w:numId="7" w16cid:durableId="202256142">
    <w:abstractNumId w:val="14"/>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Ericsson_CQ_154AH">
    <w15:presenceInfo w15:providerId="None" w15:userId="Ericsson_CQ_154AH"/>
  </w15:person>
  <w15:person w15:author="Huawei3">
    <w15:presenceInfo w15:providerId="None" w15:userId="Huawei3"/>
  </w15:person>
  <w15:person w15:author="PallabGupta_1701">
    <w15:presenceInfo w15:providerId="None" w15:userId="PallabGupta_1701"/>
  </w15:person>
  <w15:person w15:author="Qualcomm-KZ">
    <w15:presenceInfo w15:providerId="None" w15:userId="Qualcomm-KZ"/>
  </w15:person>
  <w15:person w15:author="Qualcomm-r01">
    <w15:presenceInfo w15:providerId="None" w15:userId="Qualcomm-r01"/>
  </w15:person>
  <w15:person w15:author="Qualcomm-r08">
    <w15:presenceInfo w15:providerId="None" w15:userId="Qualcomm-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507A"/>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066C"/>
    <w:rsid w:val="00083457"/>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D99"/>
    <w:rsid w:val="00110FF5"/>
    <w:rsid w:val="00114B8E"/>
    <w:rsid w:val="00114CA1"/>
    <w:rsid w:val="0011527A"/>
    <w:rsid w:val="001170A2"/>
    <w:rsid w:val="00117579"/>
    <w:rsid w:val="001212D5"/>
    <w:rsid w:val="001225EC"/>
    <w:rsid w:val="00122802"/>
    <w:rsid w:val="00123550"/>
    <w:rsid w:val="001272F8"/>
    <w:rsid w:val="0013002B"/>
    <w:rsid w:val="001318D4"/>
    <w:rsid w:val="00131CB6"/>
    <w:rsid w:val="00137A26"/>
    <w:rsid w:val="00137AF1"/>
    <w:rsid w:val="00137DBB"/>
    <w:rsid w:val="001408CA"/>
    <w:rsid w:val="00141031"/>
    <w:rsid w:val="00141A47"/>
    <w:rsid w:val="00141CB2"/>
    <w:rsid w:val="0014280C"/>
    <w:rsid w:val="001450FB"/>
    <w:rsid w:val="00145643"/>
    <w:rsid w:val="00147649"/>
    <w:rsid w:val="00150F3E"/>
    <w:rsid w:val="001521AC"/>
    <w:rsid w:val="0015325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4D4F"/>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6315"/>
    <w:rsid w:val="00387B04"/>
    <w:rsid w:val="003900F5"/>
    <w:rsid w:val="00390CB6"/>
    <w:rsid w:val="00395341"/>
    <w:rsid w:val="00396774"/>
    <w:rsid w:val="0039730B"/>
    <w:rsid w:val="003A3D3D"/>
    <w:rsid w:val="003A4CDC"/>
    <w:rsid w:val="003A5733"/>
    <w:rsid w:val="003A61B4"/>
    <w:rsid w:val="003A75B1"/>
    <w:rsid w:val="003B0071"/>
    <w:rsid w:val="003B16E4"/>
    <w:rsid w:val="003B2C0F"/>
    <w:rsid w:val="003B4B30"/>
    <w:rsid w:val="003B6681"/>
    <w:rsid w:val="003B7010"/>
    <w:rsid w:val="003C055C"/>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10E2"/>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D09"/>
    <w:rsid w:val="00441F66"/>
    <w:rsid w:val="004435D1"/>
    <w:rsid w:val="00446215"/>
    <w:rsid w:val="004474B8"/>
    <w:rsid w:val="00450756"/>
    <w:rsid w:val="004516E0"/>
    <w:rsid w:val="0045261B"/>
    <w:rsid w:val="00462535"/>
    <w:rsid w:val="00462AF8"/>
    <w:rsid w:val="00462F7E"/>
    <w:rsid w:val="0046369B"/>
    <w:rsid w:val="00463A59"/>
    <w:rsid w:val="004666C5"/>
    <w:rsid w:val="0046766F"/>
    <w:rsid w:val="00467B23"/>
    <w:rsid w:val="00467E95"/>
    <w:rsid w:val="00472813"/>
    <w:rsid w:val="0047388D"/>
    <w:rsid w:val="004758D6"/>
    <w:rsid w:val="004764ED"/>
    <w:rsid w:val="00477A79"/>
    <w:rsid w:val="0048388F"/>
    <w:rsid w:val="00490934"/>
    <w:rsid w:val="00493A86"/>
    <w:rsid w:val="00494A1A"/>
    <w:rsid w:val="00494C83"/>
    <w:rsid w:val="004962CB"/>
    <w:rsid w:val="004965F9"/>
    <w:rsid w:val="0049777D"/>
    <w:rsid w:val="004A0858"/>
    <w:rsid w:val="004A6088"/>
    <w:rsid w:val="004B1414"/>
    <w:rsid w:val="004B2D49"/>
    <w:rsid w:val="004B30F0"/>
    <w:rsid w:val="004B5F12"/>
    <w:rsid w:val="004B62BC"/>
    <w:rsid w:val="004C0960"/>
    <w:rsid w:val="004C4923"/>
    <w:rsid w:val="004C5F58"/>
    <w:rsid w:val="004D0132"/>
    <w:rsid w:val="004D1902"/>
    <w:rsid w:val="004D3578"/>
    <w:rsid w:val="004D4719"/>
    <w:rsid w:val="004D5F3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22D2"/>
    <w:rsid w:val="005145F5"/>
    <w:rsid w:val="00514BAE"/>
    <w:rsid w:val="005171E7"/>
    <w:rsid w:val="005235CD"/>
    <w:rsid w:val="00525613"/>
    <w:rsid w:val="0053091A"/>
    <w:rsid w:val="00530B29"/>
    <w:rsid w:val="00543E6C"/>
    <w:rsid w:val="00545374"/>
    <w:rsid w:val="00545FFE"/>
    <w:rsid w:val="00546F97"/>
    <w:rsid w:val="00547055"/>
    <w:rsid w:val="00547709"/>
    <w:rsid w:val="0055273C"/>
    <w:rsid w:val="00552BDC"/>
    <w:rsid w:val="00554FC1"/>
    <w:rsid w:val="00555137"/>
    <w:rsid w:val="005575B2"/>
    <w:rsid w:val="0056240C"/>
    <w:rsid w:val="00565087"/>
    <w:rsid w:val="00565B3F"/>
    <w:rsid w:val="00573ED6"/>
    <w:rsid w:val="00580B53"/>
    <w:rsid w:val="00581E45"/>
    <w:rsid w:val="00582290"/>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13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4F4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2131"/>
    <w:rsid w:val="006726E1"/>
    <w:rsid w:val="0067580D"/>
    <w:rsid w:val="00677736"/>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C5CCE"/>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667C"/>
    <w:rsid w:val="007270B8"/>
    <w:rsid w:val="00730DCA"/>
    <w:rsid w:val="00732495"/>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3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2DC"/>
    <w:rsid w:val="007A442F"/>
    <w:rsid w:val="007B344B"/>
    <w:rsid w:val="007B4FEB"/>
    <w:rsid w:val="007B6CE3"/>
    <w:rsid w:val="007C26D1"/>
    <w:rsid w:val="007C2748"/>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3F9"/>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4875"/>
    <w:rsid w:val="009D6C45"/>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0FF"/>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B3C"/>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25BB"/>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54C0"/>
    <w:rsid w:val="00CC6773"/>
    <w:rsid w:val="00CC7F6C"/>
    <w:rsid w:val="00CD2273"/>
    <w:rsid w:val="00CD31B0"/>
    <w:rsid w:val="00CD3BB5"/>
    <w:rsid w:val="00CD507A"/>
    <w:rsid w:val="00CE250F"/>
    <w:rsid w:val="00CE45AA"/>
    <w:rsid w:val="00CE6790"/>
    <w:rsid w:val="00CE6849"/>
    <w:rsid w:val="00CF4994"/>
    <w:rsid w:val="00CF7BAD"/>
    <w:rsid w:val="00D0161D"/>
    <w:rsid w:val="00D01C42"/>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435"/>
    <w:rsid w:val="00D3256C"/>
    <w:rsid w:val="00D3366D"/>
    <w:rsid w:val="00D3401D"/>
    <w:rsid w:val="00D34ABD"/>
    <w:rsid w:val="00D453B9"/>
    <w:rsid w:val="00D4727F"/>
    <w:rsid w:val="00D509A5"/>
    <w:rsid w:val="00D51D9E"/>
    <w:rsid w:val="00D52DB7"/>
    <w:rsid w:val="00D531EB"/>
    <w:rsid w:val="00D54FA1"/>
    <w:rsid w:val="00D56ED7"/>
    <w:rsid w:val="00D5765E"/>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3178"/>
    <w:rsid w:val="00E151E9"/>
    <w:rsid w:val="00E15579"/>
    <w:rsid w:val="00E15C61"/>
    <w:rsid w:val="00E15F89"/>
    <w:rsid w:val="00E17600"/>
    <w:rsid w:val="00E24CE8"/>
    <w:rsid w:val="00E2742B"/>
    <w:rsid w:val="00E27A7F"/>
    <w:rsid w:val="00E34A41"/>
    <w:rsid w:val="00E40249"/>
    <w:rsid w:val="00E40B2A"/>
    <w:rsid w:val="00E42975"/>
    <w:rsid w:val="00E46081"/>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07AA"/>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09"/>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B4A"/>
    <w:rsid w:val="00F52D57"/>
    <w:rsid w:val="00F55A15"/>
    <w:rsid w:val="00F613E9"/>
    <w:rsid w:val="00F61A45"/>
    <w:rsid w:val="00F64B56"/>
    <w:rsid w:val="00F653B8"/>
    <w:rsid w:val="00F660A0"/>
    <w:rsid w:val="00F71221"/>
    <w:rsid w:val="00F71285"/>
    <w:rsid w:val="00F72BB1"/>
    <w:rsid w:val="00F75329"/>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5490</Words>
  <Characters>31296</Characters>
  <Application>Microsoft Office Word</Application>
  <DocSecurity>0</DocSecurity>
  <Lines>260</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36713</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cp:lastModifiedBy>
  <cp:revision>2</cp:revision>
  <dcterms:created xsi:type="dcterms:W3CDTF">2023-02-10T02:59:00Z</dcterms:created>
  <dcterms:modified xsi:type="dcterms:W3CDTF">2023-02-10T02:59:00Z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